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w:t>
      </w:r>
      <w:r w:rsidR="00B53315">
        <w:rPr>
          <w:rFonts w:ascii="Arial" w:hAnsi="Arial" w:cs="Arial"/>
          <w:b/>
          <w:bCs/>
          <w:sz w:val="24"/>
        </w:rPr>
        <w:t>2</w:t>
      </w:r>
      <w:r w:rsidR="000B3922" w:rsidRPr="00F76B76">
        <w:rPr>
          <w:rFonts w:ascii="Arial" w:hAnsi="Arial" w:cs="Arial"/>
          <w:b/>
          <w:bCs/>
          <w:sz w:val="24"/>
          <w:szCs w:val="24"/>
        </w:rPr>
        <w:tab/>
      </w:r>
      <w:r w:rsidR="000B3922" w:rsidRPr="00D91143">
        <w:rPr>
          <w:rFonts w:ascii="Arial" w:hAnsi="Arial" w:cs="Arial"/>
          <w:b/>
          <w:bCs/>
          <w:sz w:val="24"/>
          <w:szCs w:val="24"/>
        </w:rPr>
        <w:t>S2-</w:t>
      </w:r>
      <w:r w:rsidR="002E2744" w:rsidRPr="002E2744">
        <w:rPr>
          <w:rFonts w:ascii="Arial" w:hAnsi="Arial" w:cs="Arial"/>
          <w:b/>
          <w:bCs/>
          <w:sz w:val="24"/>
          <w:szCs w:val="24"/>
        </w:rPr>
        <w:t>2510</w:t>
      </w:r>
      <w:r w:rsidR="00B800E6">
        <w:rPr>
          <w:rFonts w:ascii="Arial" w:hAnsi="Arial" w:cs="Arial"/>
          <w:b/>
          <w:bCs/>
          <w:sz w:val="24"/>
          <w:szCs w:val="24"/>
        </w:rPr>
        <w:t>9</w:t>
      </w:r>
      <w:r w:rsidR="00FF5460">
        <w:rPr>
          <w:rFonts w:ascii="Arial" w:hAnsi="Arial" w:cs="Arial"/>
          <w:b/>
          <w:bCs/>
          <w:sz w:val="24"/>
          <w:szCs w:val="24"/>
        </w:rPr>
        <w:t>17</w:t>
      </w:r>
    </w:p>
    <w:p w:rsidR="000B3922" w:rsidRPr="004B0485" w:rsidRDefault="00B53315" w:rsidP="000B3922">
      <w:pPr>
        <w:pBdr>
          <w:bottom w:val="single" w:sz="6" w:space="0" w:color="auto"/>
        </w:pBdr>
        <w:tabs>
          <w:tab w:val="right" w:pos="9638"/>
        </w:tabs>
        <w:rPr>
          <w:rFonts w:ascii="Arial" w:hAnsi="Arial" w:cs="Arial"/>
          <w:b/>
          <w:bCs/>
          <w:sz w:val="24"/>
          <w:szCs w:val="24"/>
        </w:rPr>
      </w:pPr>
      <w:r w:rsidRPr="00F073EA">
        <w:rPr>
          <w:rFonts w:ascii="Arial" w:hAnsi="Arial" w:cs="Arial"/>
          <w:b/>
          <w:bCs/>
          <w:sz w:val="24"/>
        </w:rPr>
        <w:t>17 - 21 November, 2025, Dallas, USA</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B24CF7">
        <w:rPr>
          <w:rFonts w:ascii="Arial" w:hAnsi="Arial" w:cs="Arial"/>
          <w:b/>
          <w:bCs/>
          <w:color w:val="0000CC"/>
          <w:sz w:val="24"/>
          <w:szCs w:val="24"/>
        </w:rPr>
        <w:t>10</w:t>
      </w:r>
      <w:r w:rsidR="00FF5460">
        <w:rPr>
          <w:rFonts w:ascii="Arial" w:hAnsi="Arial" w:cs="Arial"/>
          <w:b/>
          <w:bCs/>
          <w:color w:val="0000CC"/>
          <w:sz w:val="24"/>
          <w:szCs w:val="24"/>
        </w:rPr>
        <w:t>821</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proofErr w:type="spellStart"/>
      <w:r w:rsidR="00B4499A" w:rsidRPr="00B4499A">
        <w:rPr>
          <w:rFonts w:ascii="Arial" w:hAnsi="Arial" w:cs="Arial"/>
          <w:b/>
        </w:rPr>
        <w:t>pCR</w:t>
      </w:r>
      <w:proofErr w:type="spellEnd"/>
      <w:r w:rsidR="00B4499A" w:rsidRPr="00B4499A">
        <w:rPr>
          <w:rFonts w:ascii="Arial" w:hAnsi="Arial" w:cs="Arial"/>
          <w:b/>
        </w:rPr>
        <w:t xml:space="preserve"> to T</w:t>
      </w:r>
      <w:r w:rsidR="0005798E">
        <w:rPr>
          <w:rFonts w:ascii="Arial" w:hAnsi="Arial" w:cs="Arial"/>
          <w:b/>
        </w:rPr>
        <w:t>R</w:t>
      </w:r>
      <w:r w:rsidR="00B4499A" w:rsidRPr="00B4499A">
        <w:rPr>
          <w:rFonts w:ascii="Arial" w:hAnsi="Arial" w:cs="Arial"/>
          <w:b/>
        </w:rPr>
        <w:t xml:space="preserve"> 23.</w:t>
      </w:r>
      <w:r w:rsidR="0005798E">
        <w:rPr>
          <w:rFonts w:ascii="Arial" w:hAnsi="Arial" w:cs="Arial"/>
          <w:b/>
        </w:rPr>
        <w:t>700-</w:t>
      </w:r>
      <w:r w:rsidR="003C2A09">
        <w:rPr>
          <w:rFonts w:ascii="Arial" w:hAnsi="Arial" w:cs="Arial"/>
          <w:b/>
        </w:rPr>
        <w:t>56</w:t>
      </w:r>
      <w:r w:rsidR="00B4499A" w:rsidRPr="00B4499A">
        <w:rPr>
          <w:rFonts w:ascii="Arial" w:hAnsi="Arial" w:cs="Arial"/>
          <w:b/>
        </w:rPr>
        <w:t xml:space="preserve">: </w:t>
      </w:r>
      <w:r w:rsidR="00E9624F" w:rsidRPr="00E9624F">
        <w:rPr>
          <w:rFonts w:ascii="Arial" w:hAnsi="Arial" w:cs="Arial"/>
          <w:b/>
        </w:rPr>
        <w:t>KI#1</w:t>
      </w:r>
      <w:r w:rsidR="005961AE">
        <w:rPr>
          <w:rFonts w:ascii="Arial" w:hAnsi="Arial" w:cs="Arial"/>
          <w:b/>
        </w:rPr>
        <w:t>,</w:t>
      </w:r>
      <w:r w:rsidR="00E9624F" w:rsidRPr="00E9624F">
        <w:rPr>
          <w:rFonts w:ascii="Arial" w:hAnsi="Arial" w:cs="Arial"/>
          <w:b/>
        </w:rPr>
        <w:t xml:space="preserve"> Sol</w:t>
      </w:r>
      <w:r w:rsidR="009056C3">
        <w:rPr>
          <w:rFonts w:ascii="Arial" w:hAnsi="Arial" w:cs="Arial"/>
          <w:b/>
        </w:rPr>
        <w:t>#</w:t>
      </w:r>
      <w:r w:rsidR="00C207EB">
        <w:rPr>
          <w:rFonts w:ascii="Arial" w:hAnsi="Arial" w:cs="Arial"/>
          <w:b/>
        </w:rPr>
        <w:t>7</w:t>
      </w:r>
      <w:r w:rsidR="00E9624F">
        <w:rPr>
          <w:rFonts w:ascii="Arial" w:hAnsi="Arial" w:cs="Arial"/>
          <w:b/>
        </w:rPr>
        <w:t>:</w:t>
      </w:r>
      <w:r w:rsidR="00E9624F" w:rsidRPr="00E9624F">
        <w:rPr>
          <w:rFonts w:ascii="Arial" w:hAnsi="Arial" w:cs="Arial"/>
          <w:b/>
        </w:rPr>
        <w:t xml:space="preserve"> </w:t>
      </w:r>
      <w:r w:rsidR="009056C3" w:rsidRPr="009056C3">
        <w:rPr>
          <w:rFonts w:ascii="Arial" w:hAnsi="Arial" w:cs="Arial"/>
          <w:b/>
        </w:rPr>
        <w:t>Update to Address EN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7E0D70">
        <w:rPr>
          <w:rFonts w:ascii="Arial" w:hAnsi="Arial" w:cs="Arial"/>
          <w:b/>
        </w:rPr>
        <w:t>7</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7D2DEE" w:rsidRPr="007D2DEE">
        <w:rPr>
          <w:rFonts w:ascii="Arial" w:hAnsi="Arial" w:cs="Arial"/>
          <w:b/>
          <w:bCs/>
        </w:rPr>
        <w:t>FS_NG_RTC_Ph3_ARC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B53315">
        <w:rPr>
          <w:rFonts w:ascii="Arial" w:hAnsi="Arial" w:cs="Arial"/>
          <w:i/>
        </w:rPr>
        <w:t xml:space="preserve">updates the solution </w:t>
      </w:r>
      <w:r w:rsidR="00C207EB">
        <w:rPr>
          <w:rFonts w:ascii="Arial" w:hAnsi="Arial" w:cs="Arial"/>
          <w:i/>
        </w:rPr>
        <w:t>7</w:t>
      </w:r>
      <w:r w:rsidR="00B53315">
        <w:rPr>
          <w:rFonts w:ascii="Arial" w:hAnsi="Arial" w:cs="Arial"/>
          <w:i/>
        </w:rPr>
        <w:t xml:space="preserve"> to address editor’s notes</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3E756B" w:rsidP="00221C28">
      <w:pPr>
        <w:rPr>
          <w:lang w:eastAsia="zh-CN"/>
        </w:rPr>
      </w:pPr>
      <w:r>
        <w:rPr>
          <w:lang w:eastAsia="zh-CN"/>
        </w:rPr>
        <w:t xml:space="preserve">The proposal addresses </w:t>
      </w:r>
      <w:r w:rsidR="00B53315">
        <w:rPr>
          <w:lang w:eastAsia="zh-CN"/>
        </w:rPr>
        <w:t xml:space="preserve">the editor’s notes in solution </w:t>
      </w:r>
      <w:r w:rsidR="00C207EB">
        <w:rPr>
          <w:lang w:eastAsia="zh-CN"/>
        </w:rPr>
        <w:t>7</w:t>
      </w:r>
      <w:r w:rsidR="00B53315">
        <w:rPr>
          <w:lang w:eastAsia="zh-CN"/>
        </w:rPr>
        <w:t>.</w:t>
      </w:r>
    </w:p>
    <w:p w:rsidR="00D17140" w:rsidRPr="008D6D1E" w:rsidRDefault="00D17140"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w:t>
      </w:r>
      <w:r w:rsidR="000F13F2">
        <w:rPr>
          <w:rFonts w:eastAsia="宋体"/>
          <w:lang w:eastAsia="zh-CN"/>
        </w:rPr>
        <w:t>56</w:t>
      </w:r>
      <w:r>
        <w:rPr>
          <w:lang w:eastAsia="zh-CN"/>
        </w:rPr>
        <w:t>.</w:t>
      </w:r>
    </w:p>
    <w:p w:rsidR="0071799F" w:rsidRPr="004C16FA" w:rsidRDefault="0071799F" w:rsidP="00157B49">
      <w:pPr>
        <w:rPr>
          <w:rFonts w:eastAsia="宋体"/>
          <w:lang w:eastAsia="zh-CN"/>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207EB" w:rsidRDefault="00C207EB" w:rsidP="00C207EB">
      <w:pPr>
        <w:pStyle w:val="2"/>
      </w:pPr>
      <w:bookmarkStart w:id="0" w:name="_Toc212190330"/>
      <w:bookmarkStart w:id="1" w:name="_Toc326248711"/>
      <w:bookmarkStart w:id="2" w:name="_Toc22214911"/>
      <w:bookmarkStart w:id="3" w:name="_Toc510604409"/>
      <w:r w:rsidRPr="00CB6AA6">
        <w:t>6.</w:t>
      </w:r>
      <w:r>
        <w:t>7</w:t>
      </w:r>
      <w:r w:rsidRPr="00CB6AA6">
        <w:tab/>
        <w:t>Solution #</w:t>
      </w:r>
      <w:r>
        <w:t>7</w:t>
      </w:r>
      <w:r w:rsidRPr="00CB6AA6">
        <w:t xml:space="preserve">: </w:t>
      </w:r>
      <w:ins w:id="4" w:author="ZTE" w:date="2025-11-01T11:36:00Z">
        <w:r w:rsidRPr="00C207EB">
          <w:t>IMS DC Events Supported by DCSF</w:t>
        </w:r>
      </w:ins>
      <w:del w:id="5" w:author="ZTE" w:date="2025-11-01T11:36:00Z">
        <w:r w:rsidDel="00C207EB">
          <w:delText>I Have No Title Again</w:delText>
        </w:r>
      </w:del>
      <w:bookmarkEnd w:id="0"/>
    </w:p>
    <w:p w:rsidR="00C207EB" w:rsidDel="00C207EB" w:rsidRDefault="00C207EB" w:rsidP="00C207EB">
      <w:pPr>
        <w:pStyle w:val="EditorsNote"/>
        <w:rPr>
          <w:del w:id="6" w:author="ZTE" w:date="2025-11-01T11:36:00Z"/>
        </w:rPr>
      </w:pPr>
      <w:del w:id="7" w:author="ZTE" w:date="2025-11-01T11:36:00Z">
        <w:r w:rsidDel="00C207EB">
          <w:delText>Editor's note:</w:delText>
        </w:r>
        <w:r w:rsidDel="00C207EB">
          <w:tab/>
          <w:delText>Solution Title to be provided.</w:delText>
        </w:r>
      </w:del>
    </w:p>
    <w:p w:rsidR="00C207EB" w:rsidRPr="007474E8" w:rsidDel="00C207EB" w:rsidRDefault="00C207EB" w:rsidP="00C207EB">
      <w:pPr>
        <w:rPr>
          <w:del w:id="8" w:author="ZTE" w:date="2025-11-01T11:36:00Z"/>
        </w:rPr>
      </w:pPr>
    </w:p>
    <w:p w:rsidR="00C207EB" w:rsidRPr="00CB6AA6" w:rsidRDefault="00C207EB" w:rsidP="00C207EB">
      <w:pPr>
        <w:pStyle w:val="3"/>
      </w:pPr>
      <w:bookmarkStart w:id="9" w:name="_Toc212190331"/>
      <w:r w:rsidRPr="00CB6AA6">
        <w:t>6.</w:t>
      </w:r>
      <w:r>
        <w:t>7</w:t>
      </w:r>
      <w:r w:rsidRPr="00CB6AA6">
        <w:t>.0</w:t>
      </w:r>
      <w:r w:rsidRPr="00CB6AA6">
        <w:tab/>
        <w:t>High-level solution Principles</w:t>
      </w:r>
      <w:bookmarkEnd w:id="9"/>
    </w:p>
    <w:p w:rsidR="00C207EB" w:rsidRDefault="00C207EB" w:rsidP="00C207EB">
      <w:r w:rsidRPr="00CB6AA6">
        <w:t>This solution addresses Key Issue #</w:t>
      </w:r>
      <w:r>
        <w:t>2</w:t>
      </w:r>
      <w:r w:rsidRPr="00CB6AA6">
        <w:t xml:space="preserve">: </w:t>
      </w:r>
      <w:r>
        <w:t>e</w:t>
      </w:r>
      <w:r w:rsidRPr="00E7470E">
        <w:t xml:space="preserve">nhancements to capability exposure framework for </w:t>
      </w:r>
      <w:proofErr w:type="spellStart"/>
      <w:r w:rsidRPr="00E7470E">
        <w:t>eMMTel</w:t>
      </w:r>
      <w:proofErr w:type="spellEnd"/>
      <w:r w:rsidRPr="00E7470E">
        <w:t xml:space="preserve"> services</w:t>
      </w:r>
      <w:r>
        <w:t xml:space="preserve">, especially how to support </w:t>
      </w:r>
      <w:r w:rsidRPr="00B35DDA">
        <w:rPr>
          <w:rFonts w:eastAsiaTheme="minorEastAsia"/>
          <w:lang w:eastAsia="zh-CN"/>
        </w:rPr>
        <w:t>IMS DC events supported by DCSF</w:t>
      </w:r>
      <w:r>
        <w:t>.</w:t>
      </w:r>
    </w:p>
    <w:p w:rsidR="00C207EB" w:rsidRPr="00CB6AA6" w:rsidRDefault="00C207EB" w:rsidP="00C207EB">
      <w:r w:rsidRPr="00CB6AA6">
        <w:t xml:space="preserve">The solution </w:t>
      </w:r>
      <w:r>
        <w:t>has the following principles:</w:t>
      </w:r>
    </w:p>
    <w:p w:rsidR="00C207EB" w:rsidRPr="00CB6AA6" w:rsidRDefault="00C207EB" w:rsidP="00C207EB">
      <w:pPr>
        <w:pStyle w:val="B1"/>
      </w:pPr>
      <w:r w:rsidRPr="00DE00C4">
        <w:t>-</w:t>
      </w:r>
      <w:r w:rsidRPr="00DE00C4">
        <w:tab/>
      </w:r>
      <w:r>
        <w:t>The DCSF can expose some IMS DC events to NEF or AF</w:t>
      </w:r>
      <w:r w:rsidRPr="00DE00C4">
        <w:t>.</w:t>
      </w:r>
    </w:p>
    <w:p w:rsidR="00C207EB" w:rsidRDefault="00C207EB" w:rsidP="00C207EB">
      <w:pPr>
        <w:pStyle w:val="B1"/>
      </w:pPr>
      <w:r w:rsidRPr="00CB6AA6">
        <w:t>-</w:t>
      </w:r>
      <w:r w:rsidRPr="00CB6AA6">
        <w:tab/>
        <w:t xml:space="preserve">The </w:t>
      </w:r>
      <w:r>
        <w:t>exposure interfaces will reuse DC3 between DCSF and NEF and DC4 between DCSF and AF.</w:t>
      </w:r>
    </w:p>
    <w:p w:rsidR="00C207EB" w:rsidRPr="00CB6AA6" w:rsidRDefault="00C207EB" w:rsidP="00C207EB">
      <w:pPr>
        <w:pStyle w:val="B1"/>
      </w:pPr>
      <w:r w:rsidRPr="00CB6AA6">
        <w:t>-</w:t>
      </w:r>
      <w:r w:rsidRPr="00CB6AA6">
        <w:tab/>
      </w:r>
      <w:r>
        <w:t>The AF supports subscribing the events exposed by the DCSF and receiving the IMS DC events from the DCSF.</w:t>
      </w:r>
    </w:p>
    <w:p w:rsidR="00C207EB" w:rsidRPr="00CB6AA6" w:rsidRDefault="00C207EB" w:rsidP="00C207EB">
      <w:pPr>
        <w:pStyle w:val="3"/>
      </w:pPr>
      <w:bookmarkStart w:id="10" w:name="_Toc212190332"/>
      <w:r w:rsidRPr="00CB6AA6">
        <w:t>6.</w:t>
      </w:r>
      <w:r>
        <w:t>7</w:t>
      </w:r>
      <w:r w:rsidRPr="00CB6AA6">
        <w:t>.1</w:t>
      </w:r>
      <w:r w:rsidRPr="00CB6AA6">
        <w:tab/>
        <w:t>Description</w:t>
      </w:r>
      <w:bookmarkEnd w:id="10"/>
    </w:p>
    <w:p w:rsidR="00C207EB" w:rsidRDefault="00C207EB" w:rsidP="00C207EB">
      <w:r w:rsidRPr="00CB6AA6">
        <w:t xml:space="preserve">This solution provides a procedure on how to </w:t>
      </w:r>
      <w:r>
        <w:t xml:space="preserve">support </w:t>
      </w:r>
      <w:r w:rsidRPr="00B35DDA">
        <w:rPr>
          <w:rFonts w:eastAsiaTheme="minorEastAsia"/>
          <w:lang w:eastAsia="zh-CN"/>
        </w:rPr>
        <w:t>IMS DC events supported by DCSF</w:t>
      </w:r>
      <w:r w:rsidRPr="00CB6AA6">
        <w:t>.</w:t>
      </w:r>
    </w:p>
    <w:p w:rsidR="00C207EB" w:rsidRDefault="00C207EB" w:rsidP="00C207EB">
      <w:r>
        <w:t xml:space="preserve">The </w:t>
      </w:r>
      <w:bookmarkStart w:id="11" w:name="_CRTableAD_2_5_31Listofeventsformonitor"/>
      <w:del w:id="12" w:author="ZTE" w:date="2025-11-20T10:19:00Z">
        <w:r w:rsidDel="00AA7043">
          <w:delText xml:space="preserve">table </w:delText>
        </w:r>
      </w:del>
      <w:bookmarkEnd w:id="11"/>
      <w:ins w:id="13" w:author="ZTE" w:date="2025-11-20T10:19:00Z">
        <w:r w:rsidR="00AA7043">
          <w:t>T</w:t>
        </w:r>
        <w:r w:rsidR="00AA7043">
          <w:t xml:space="preserve">able </w:t>
        </w:r>
      </w:ins>
      <w:del w:id="14" w:author="ZTE" w:date="2025-11-20T10:10:00Z">
        <w:r w:rsidDel="00FF5460">
          <w:delText>AD.2.5.2-1</w:delText>
        </w:r>
      </w:del>
      <w:ins w:id="15" w:author="ZTE" w:date="2025-11-20T10:10:00Z">
        <w:r w:rsidR="00FF5460">
          <w:t>6.7.1-1</w:t>
        </w:r>
      </w:ins>
      <w:r>
        <w:t xml:space="preserve"> </w:t>
      </w:r>
      <w:ins w:id="16" w:author="ZTE" w:date="2025-11-20T10:17:00Z">
        <w:r w:rsidR="00DC0E84">
          <w:t xml:space="preserve">which is </w:t>
        </w:r>
      </w:ins>
      <w:ins w:id="17" w:author="ZTE" w:date="2025-11-20T10:19:00Z">
        <w:r w:rsidR="00AA7043">
          <w:t xml:space="preserve">the </w:t>
        </w:r>
      </w:ins>
      <w:bookmarkStart w:id="18" w:name="_GoBack"/>
      <w:bookmarkEnd w:id="18"/>
      <w:ins w:id="19" w:author="ZTE" w:date="2025-11-20T10:17:00Z">
        <w:r w:rsidR="00DC0E84">
          <w:t xml:space="preserve">modification of Table AD.2.5.2-1 </w:t>
        </w:r>
      </w:ins>
      <w:r>
        <w:t>List of events for monitoring capability in clause AD.2.5.2 of TS</w:t>
      </w:r>
      <w:bookmarkStart w:id="20" w:name="MCCTEMPBM_00000024"/>
      <w:r>
        <w:t> 23.228 [2</w:t>
      </w:r>
      <w:bookmarkEnd w:id="20"/>
      <w:r>
        <w:t xml:space="preserve">] </w:t>
      </w:r>
      <w:del w:id="21" w:author="ZTE" w:date="2025-11-20T10:18:00Z">
        <w:r w:rsidDel="00DC0E84">
          <w:delText xml:space="preserve">is enhanced to </w:delText>
        </w:r>
        <w:r w:rsidDel="00792DF6">
          <w:delText xml:space="preserve">support </w:delText>
        </w:r>
      </w:del>
      <w:ins w:id="22" w:author="ZTE" w:date="2025-11-20T10:18:00Z">
        <w:r w:rsidR="00792DF6">
          <w:t>include</w:t>
        </w:r>
        <w:r w:rsidR="00792DF6">
          <w:t xml:space="preserve">s </w:t>
        </w:r>
      </w:ins>
      <w:r>
        <w:t>the IMS DC events supported by DCSF.</w:t>
      </w:r>
    </w:p>
    <w:p w:rsidR="00C207EB" w:rsidRPr="008F72DD" w:rsidRDefault="00FF5460" w:rsidP="00C207EB">
      <w:pPr>
        <w:pStyle w:val="TH"/>
        <w:rPr>
          <w:i/>
          <w:iCs/>
        </w:rPr>
      </w:pPr>
      <w:ins w:id="23" w:author="ZTE" w:date="2025-11-20T10:10:00Z">
        <w:r>
          <w:rPr>
            <w:i/>
            <w:iCs/>
          </w:rPr>
          <w:lastRenderedPageBreak/>
          <w:t xml:space="preserve">Table </w:t>
        </w:r>
      </w:ins>
      <w:ins w:id="24" w:author="ZTE" w:date="2025-11-20T10:11:00Z">
        <w:r>
          <w:rPr>
            <w:i/>
            <w:iCs/>
          </w:rPr>
          <w:t xml:space="preserve">6.7.1-1: modified </w:t>
        </w:r>
      </w:ins>
      <w:r w:rsidR="00C207EB" w:rsidRPr="008F72DD">
        <w:rPr>
          <w:i/>
          <w:iCs/>
        </w:rPr>
        <w:t>Table AD.2.5.2-1</w:t>
      </w:r>
      <w:ins w:id="25" w:author="ZTE" w:date="2025-11-20T10:12:00Z">
        <w:r w:rsidR="009470BA">
          <w:rPr>
            <w:i/>
            <w:iCs/>
          </w:rPr>
          <w:t xml:space="preserve"> </w:t>
        </w:r>
      </w:ins>
      <w:del w:id="26" w:author="ZTE" w:date="2025-11-20T10:11:00Z">
        <w:r w:rsidR="00C207EB" w:rsidDel="00FF5460">
          <w:rPr>
            <w:i/>
            <w:iCs/>
          </w:rPr>
          <w:delText>:</w:delText>
        </w:r>
      </w:del>
      <w:ins w:id="27" w:author="ZTE" w:date="2025-11-20T10:11:00Z">
        <w:r w:rsidR="00C64628">
          <w:rPr>
            <w:i/>
            <w:iCs/>
          </w:rPr>
          <w:t>of</w:t>
        </w:r>
      </w:ins>
      <w:del w:id="28" w:author="ZTE" w:date="2025-11-20T10:11:00Z">
        <w:r w:rsidR="00C207EB" w:rsidRPr="008F72DD" w:rsidDel="00C64628">
          <w:delText xml:space="preserve"> </w:delText>
        </w:r>
        <w:r w:rsidR="00C207EB" w:rsidDel="00C64628">
          <w:delText>(from</w:delText>
        </w:r>
      </w:del>
      <w:r w:rsidR="00C207EB">
        <w:t xml:space="preserve"> TS 23.228 [2]</w:t>
      </w:r>
      <w:del w:id="29" w:author="ZTE" w:date="2025-11-20T10:12:00Z">
        <w:r w:rsidR="00C207EB" w:rsidDel="00C64628">
          <w:delText>)</w:delText>
        </w:r>
      </w:del>
      <w:r w:rsidR="00C207EB" w:rsidRPr="008F72DD">
        <w:rPr>
          <w:i/>
          <w:iCs/>
        </w:rPr>
        <w:t xml:space="preserve"> List of events for monitoring capability</w:t>
      </w:r>
      <w:ins w:id="30" w:author="ZTE" w:date="2025-11-20T10:12:00Z">
        <w:r w:rsidR="00C64628">
          <w:rPr>
            <w:i/>
            <w:iCs/>
          </w:rPr>
          <w:t xml:space="preserve"> (change</w:t>
        </w:r>
      </w:ins>
      <w:ins w:id="31" w:author="ZTE" w:date="2025-11-20T10:14:00Z">
        <w:r w:rsidR="006A076C">
          <w:rPr>
            <w:i/>
            <w:iCs/>
          </w:rPr>
          <w:t>s</w:t>
        </w:r>
      </w:ins>
      <w:ins w:id="32" w:author="ZTE" w:date="2025-11-20T10:12:00Z">
        <w:r w:rsidR="00C64628">
          <w:rPr>
            <w:i/>
            <w:iCs/>
          </w:rPr>
          <w:t xml:space="preserve"> i</w:t>
        </w:r>
        <w:r w:rsidR="009470BA">
          <w:rPr>
            <w:i/>
            <w:iCs/>
          </w:rPr>
          <w:t>n</w:t>
        </w:r>
        <w:r w:rsidR="00C64628">
          <w:rPr>
            <w:i/>
            <w:iCs/>
          </w:rPr>
          <w:t xml:space="preserve"> red)</w:t>
        </w:r>
      </w:ins>
    </w:p>
    <w:tbl>
      <w:tblPr>
        <w:tblStyle w:val="a7"/>
        <w:tblW w:w="0" w:type="auto"/>
        <w:jc w:val="center"/>
        <w:tblLayout w:type="fixed"/>
        <w:tblLook w:val="04A0" w:firstRow="1" w:lastRow="0" w:firstColumn="1" w:lastColumn="0" w:noHBand="0" w:noVBand="1"/>
      </w:tblPr>
      <w:tblGrid>
        <w:gridCol w:w="2122"/>
        <w:gridCol w:w="5244"/>
        <w:gridCol w:w="2265"/>
      </w:tblGrid>
      <w:tr w:rsidR="00C207EB" w:rsidRPr="008F72DD" w:rsidTr="000D5675">
        <w:trPr>
          <w:cantSplit/>
          <w:jc w:val="center"/>
        </w:trPr>
        <w:tc>
          <w:tcPr>
            <w:tcW w:w="2122" w:type="dxa"/>
          </w:tcPr>
          <w:p w:rsidR="00C207EB" w:rsidRPr="008F72DD" w:rsidRDefault="00C207EB" w:rsidP="000D5675">
            <w:pPr>
              <w:pStyle w:val="TAH"/>
              <w:rPr>
                <w:i/>
                <w:iCs/>
              </w:rPr>
            </w:pPr>
            <w:r w:rsidRPr="008F72DD">
              <w:rPr>
                <w:i/>
                <w:iCs/>
              </w:rPr>
              <w:t>Event</w:t>
            </w:r>
          </w:p>
        </w:tc>
        <w:tc>
          <w:tcPr>
            <w:tcW w:w="5244" w:type="dxa"/>
          </w:tcPr>
          <w:p w:rsidR="00C207EB" w:rsidRPr="008F72DD" w:rsidRDefault="00C207EB" w:rsidP="000D5675">
            <w:pPr>
              <w:pStyle w:val="TAH"/>
              <w:rPr>
                <w:i/>
                <w:iCs/>
              </w:rPr>
            </w:pPr>
            <w:r w:rsidRPr="008F72DD">
              <w:rPr>
                <w:i/>
                <w:iCs/>
              </w:rPr>
              <w:t>Description and Detection criteria</w:t>
            </w:r>
          </w:p>
        </w:tc>
        <w:tc>
          <w:tcPr>
            <w:tcW w:w="2265" w:type="dxa"/>
          </w:tcPr>
          <w:p w:rsidR="00C207EB" w:rsidRPr="008F72DD" w:rsidRDefault="00C207EB" w:rsidP="000D5675">
            <w:pPr>
              <w:pStyle w:val="TAH"/>
              <w:rPr>
                <w:i/>
                <w:iCs/>
              </w:rPr>
            </w:pPr>
            <w:r w:rsidRPr="008F72DD">
              <w:rPr>
                <w:i/>
                <w:iCs/>
              </w:rPr>
              <w:t>Which NF detects the event</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Bootstrap Data Channel established</w:t>
            </w:r>
          </w:p>
        </w:tc>
        <w:tc>
          <w:tcPr>
            <w:tcW w:w="5244" w:type="dxa"/>
          </w:tcPr>
          <w:p w:rsidR="00C207EB" w:rsidRPr="008F72DD" w:rsidRDefault="00C207EB" w:rsidP="000D5675">
            <w:pPr>
              <w:pStyle w:val="TAL"/>
              <w:rPr>
                <w:i/>
                <w:iCs/>
              </w:rPr>
            </w:pPr>
            <w:r w:rsidRPr="008F72DD">
              <w:rPr>
                <w:i/>
                <w:iCs/>
              </w:rPr>
              <w:t>Detected when a Bootstrap data channel is established.</w:t>
            </w:r>
          </w:p>
          <w:p w:rsidR="00C207EB" w:rsidRPr="008F72DD" w:rsidRDefault="00C207EB" w:rsidP="000D5675">
            <w:pPr>
              <w:pStyle w:val="TAL"/>
              <w:rPr>
                <w:i/>
                <w:iCs/>
              </w:rPr>
            </w:pPr>
            <w:r w:rsidRPr="008F72DD">
              <w:rPr>
                <w:i/>
                <w:iCs/>
              </w:rPr>
              <w:t>Network detects that a Bootstrap data channel is established when the SDP for an established IMS DC includes the media for a Bootstrap data channel with the corresponding Bootstrap DC stream ID according to TS 26.114 </w:t>
            </w:r>
            <w:bookmarkStart w:id="33" w:name="MCCTEMPBM_00000026"/>
            <w:r w:rsidRPr="008F72DD">
              <w:rPr>
                <w:i/>
                <w:iCs/>
              </w:rPr>
              <w:t>[76]</w:t>
            </w:r>
            <w:bookmarkEnd w:id="33"/>
            <w:r w:rsidRPr="008F72DD">
              <w:rPr>
                <w:i/>
                <w:iCs/>
              </w:rPr>
              <w:t>.</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Bootstrap Data Channel Release</w:t>
            </w:r>
          </w:p>
        </w:tc>
        <w:tc>
          <w:tcPr>
            <w:tcW w:w="5244" w:type="dxa"/>
          </w:tcPr>
          <w:p w:rsidR="00C207EB" w:rsidRPr="008F72DD" w:rsidRDefault="00C207EB" w:rsidP="000D5675">
            <w:pPr>
              <w:pStyle w:val="TAL"/>
              <w:rPr>
                <w:i/>
                <w:iCs/>
              </w:rPr>
            </w:pPr>
            <w:r w:rsidRPr="008F72DD">
              <w:rPr>
                <w:i/>
                <w:iCs/>
              </w:rPr>
              <w:t>Detected when an established Bootstrap data channel is released.</w:t>
            </w:r>
          </w:p>
          <w:p w:rsidR="00C207EB" w:rsidRPr="008F72DD" w:rsidRDefault="00C207EB" w:rsidP="000D5675">
            <w:pPr>
              <w:pStyle w:val="TAL"/>
              <w:rPr>
                <w:i/>
                <w:iCs/>
              </w:rPr>
            </w:pPr>
            <w:r w:rsidRPr="008F72DD">
              <w:rPr>
                <w:i/>
                <w:iCs/>
              </w:rPr>
              <w:t>Network detects that a Bootstrap data channel is released when an IMS DC that includes an SDP with the media for a Bootstrap data channel with the corresponding Bootstrap DC stream ID according to TS 26.114 </w:t>
            </w:r>
            <w:bookmarkStart w:id="34" w:name="MCCTEMPBM_00000027"/>
            <w:r w:rsidRPr="008F72DD">
              <w:rPr>
                <w:i/>
                <w:iCs/>
              </w:rPr>
              <w:t>[76]</w:t>
            </w:r>
            <w:bookmarkEnd w:id="34"/>
            <w:r w:rsidRPr="008F72DD">
              <w:rPr>
                <w:i/>
                <w:iCs/>
              </w:rPr>
              <w:t xml:space="preserve"> is released, or an IMS DC is updated to </w:t>
            </w:r>
            <w:proofErr w:type="gramStart"/>
            <w:r w:rsidRPr="008F72DD">
              <w:rPr>
                <w:i/>
                <w:iCs/>
              </w:rPr>
              <w:t>remove  the</w:t>
            </w:r>
            <w:proofErr w:type="gramEnd"/>
            <w:r w:rsidRPr="008F72DD">
              <w:rPr>
                <w:i/>
                <w:iCs/>
              </w:rPr>
              <w:t xml:space="preserve"> media for a Bootstrap data channel with the corresponding  Bootstrap DC stream ID according to TS 26.114 </w:t>
            </w:r>
            <w:bookmarkStart w:id="35" w:name="MCCTEMPBM_00000028"/>
            <w:r w:rsidRPr="008F72DD">
              <w:rPr>
                <w:i/>
                <w:iCs/>
              </w:rPr>
              <w:t>[76]</w:t>
            </w:r>
            <w:bookmarkEnd w:id="35"/>
            <w:r w:rsidRPr="008F72DD">
              <w:rPr>
                <w:i/>
                <w:iCs/>
              </w:rPr>
              <w:t>.</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Application Data Channel established</w:t>
            </w:r>
          </w:p>
        </w:tc>
        <w:tc>
          <w:tcPr>
            <w:tcW w:w="5244" w:type="dxa"/>
          </w:tcPr>
          <w:p w:rsidR="00C207EB" w:rsidRPr="008F72DD" w:rsidRDefault="00C207EB" w:rsidP="000D5675">
            <w:pPr>
              <w:pStyle w:val="TAL"/>
              <w:rPr>
                <w:i/>
                <w:iCs/>
              </w:rPr>
            </w:pPr>
            <w:r w:rsidRPr="008F72DD">
              <w:rPr>
                <w:i/>
                <w:iCs/>
              </w:rPr>
              <w:t>Detected when an Application Data Channel is established.</w:t>
            </w:r>
          </w:p>
          <w:p w:rsidR="00C207EB" w:rsidRPr="008F72DD" w:rsidRDefault="00C207EB" w:rsidP="000D5675">
            <w:pPr>
              <w:pStyle w:val="TAL"/>
              <w:rPr>
                <w:i/>
                <w:iCs/>
              </w:rPr>
            </w:pPr>
            <w:r w:rsidRPr="008F72DD">
              <w:rPr>
                <w:i/>
                <w:iCs/>
              </w:rPr>
              <w:t>Network detects that an Application data channel is established when the SDP for an established IMS DC includes the media for an Application data channel with the corresponding Application DC stream ID according to TS 26.114 </w:t>
            </w:r>
            <w:bookmarkStart w:id="36" w:name="MCCTEMPBM_00000029"/>
            <w:r w:rsidRPr="008F72DD">
              <w:rPr>
                <w:i/>
                <w:iCs/>
              </w:rPr>
              <w:t>[76]</w:t>
            </w:r>
            <w:bookmarkEnd w:id="36"/>
            <w:r w:rsidRPr="008F72DD">
              <w:rPr>
                <w:i/>
                <w:iCs/>
              </w:rPr>
              <w:t>. The Application DC stream ID can be explicit or any stream ID.</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Application Data Channel Release</w:t>
            </w:r>
          </w:p>
        </w:tc>
        <w:tc>
          <w:tcPr>
            <w:tcW w:w="5244" w:type="dxa"/>
          </w:tcPr>
          <w:p w:rsidR="00C207EB" w:rsidRPr="008F72DD" w:rsidRDefault="00C207EB" w:rsidP="000D5675">
            <w:pPr>
              <w:pStyle w:val="TAL"/>
              <w:rPr>
                <w:i/>
                <w:iCs/>
              </w:rPr>
            </w:pPr>
            <w:r w:rsidRPr="008F72DD">
              <w:rPr>
                <w:i/>
                <w:iCs/>
              </w:rPr>
              <w:t>Detected when an Application data channel is released.</w:t>
            </w:r>
          </w:p>
          <w:p w:rsidR="00C207EB" w:rsidRPr="008F72DD" w:rsidRDefault="00C207EB" w:rsidP="000D5675">
            <w:pPr>
              <w:pStyle w:val="TAL"/>
              <w:rPr>
                <w:i/>
                <w:iCs/>
              </w:rPr>
            </w:pPr>
            <w:r w:rsidRPr="008F72DD">
              <w:rPr>
                <w:i/>
                <w:iCs/>
              </w:rPr>
              <w:t>Network detects that an Application data channel is released when an IMS DC that includes an SDP with the media for an Application data channel with the corresponding Application DC stream ID according to TS 26.114 </w:t>
            </w:r>
            <w:bookmarkStart w:id="37" w:name="MCCTEMPBM_00000030"/>
            <w:r w:rsidRPr="008F72DD">
              <w:rPr>
                <w:i/>
                <w:iCs/>
              </w:rPr>
              <w:t>[76]</w:t>
            </w:r>
            <w:bookmarkEnd w:id="37"/>
            <w:r w:rsidRPr="008F72DD">
              <w:rPr>
                <w:i/>
                <w:iCs/>
              </w:rPr>
              <w:t xml:space="preserve"> is released, or an IMS DC is updated to </w:t>
            </w:r>
            <w:proofErr w:type="gramStart"/>
            <w:r w:rsidRPr="008F72DD">
              <w:rPr>
                <w:i/>
                <w:iCs/>
              </w:rPr>
              <w:t>remove  the</w:t>
            </w:r>
            <w:proofErr w:type="gramEnd"/>
            <w:r w:rsidRPr="008F72DD">
              <w:rPr>
                <w:i/>
                <w:iCs/>
              </w:rPr>
              <w:t xml:space="preserve"> media for an Application data channel with the corresponding  Application DC stream ID according to TS 26.114 </w:t>
            </w:r>
            <w:bookmarkStart w:id="38" w:name="MCCTEMPBM_00000031"/>
            <w:r w:rsidRPr="008F72DD">
              <w:rPr>
                <w:i/>
                <w:iCs/>
              </w:rPr>
              <w:t>[76]</w:t>
            </w:r>
            <w:bookmarkEnd w:id="38"/>
            <w:r w:rsidRPr="008F72DD">
              <w:rPr>
                <w:i/>
                <w:iCs/>
              </w:rPr>
              <w:t>.</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8F72DD" w:rsidRDefault="00C207EB" w:rsidP="000D5675">
            <w:pPr>
              <w:pStyle w:val="TAL"/>
              <w:rPr>
                <w:i/>
                <w:iCs/>
              </w:rPr>
            </w:pPr>
            <w:r w:rsidRPr="008F72DD">
              <w:rPr>
                <w:i/>
                <w:iCs/>
              </w:rPr>
              <w:t>Application Data Channel requires interworking is established</w:t>
            </w:r>
          </w:p>
        </w:tc>
        <w:tc>
          <w:tcPr>
            <w:tcW w:w="5244" w:type="dxa"/>
          </w:tcPr>
          <w:p w:rsidR="00C207EB" w:rsidRPr="008F72DD" w:rsidRDefault="00C207EB" w:rsidP="000D5675">
            <w:pPr>
              <w:pStyle w:val="TAL"/>
              <w:rPr>
                <w:i/>
                <w:iCs/>
              </w:rPr>
            </w:pPr>
            <w:r w:rsidRPr="008F72DD">
              <w:rPr>
                <w:rFonts w:eastAsia="宋体"/>
                <w:i/>
                <w:iCs/>
              </w:rPr>
              <w:t>Detected when an Application Data Channel that</w:t>
            </w:r>
            <w:r w:rsidRPr="008F72DD">
              <w:rPr>
                <w:i/>
                <w:iCs/>
              </w:rPr>
              <w:t xml:space="preserve"> requi</w:t>
            </w:r>
            <w:r w:rsidRPr="008F72DD">
              <w:rPr>
                <w:rFonts w:eastAsia="宋体"/>
                <w:i/>
                <w:iCs/>
              </w:rPr>
              <w:t>res interworking is in the process of establishment.</w:t>
            </w:r>
          </w:p>
          <w:p w:rsidR="00C207EB" w:rsidRPr="008F72DD" w:rsidRDefault="00C207EB" w:rsidP="000D5675">
            <w:pPr>
              <w:pStyle w:val="TAL"/>
              <w:rPr>
                <w:i/>
                <w:iCs/>
              </w:rPr>
            </w:pPr>
            <w:r w:rsidRPr="008F72DD">
              <w:rPr>
                <w:i/>
                <w:iCs/>
              </w:rPr>
              <w:t xml:space="preserve">Network detects that </w:t>
            </w:r>
            <w:proofErr w:type="gramStart"/>
            <w:r w:rsidRPr="008F72DD">
              <w:rPr>
                <w:i/>
                <w:iCs/>
              </w:rPr>
              <w:t>an</w:t>
            </w:r>
            <w:proofErr w:type="gramEnd"/>
            <w:r w:rsidRPr="008F72DD">
              <w:rPr>
                <w:i/>
                <w:iCs/>
              </w:rPr>
              <w:t xml:space="preserve"> P2A Application data channel is in process of establishment and the MDC2 resources are assigned for the Application data channel.</w:t>
            </w:r>
          </w:p>
        </w:tc>
        <w:tc>
          <w:tcPr>
            <w:tcW w:w="2265" w:type="dxa"/>
          </w:tcPr>
          <w:p w:rsidR="00C207EB" w:rsidRPr="008F72DD" w:rsidRDefault="00C207EB" w:rsidP="000D5675">
            <w:pPr>
              <w:pStyle w:val="TAL"/>
              <w:rPr>
                <w:i/>
                <w:iCs/>
              </w:rPr>
            </w:pPr>
            <w:r w:rsidRPr="008F72DD">
              <w:rPr>
                <w:i/>
                <w:iCs/>
              </w:rPr>
              <w:t>IMS AS</w:t>
            </w:r>
          </w:p>
        </w:tc>
      </w:tr>
      <w:tr w:rsidR="00C207EB" w:rsidRPr="008F72DD" w:rsidTr="000D5675">
        <w:trPr>
          <w:cantSplit/>
          <w:jc w:val="center"/>
        </w:trPr>
        <w:tc>
          <w:tcPr>
            <w:tcW w:w="2122" w:type="dxa"/>
          </w:tcPr>
          <w:p w:rsidR="00C207EB" w:rsidRPr="00FF5460" w:rsidRDefault="00C207EB" w:rsidP="000D5675">
            <w:pPr>
              <w:pStyle w:val="TAL"/>
              <w:rPr>
                <w:rFonts w:eastAsiaTheme="minorEastAsia"/>
                <w:i/>
                <w:iCs/>
                <w:color w:val="FF0000"/>
              </w:rPr>
            </w:pPr>
            <w:r w:rsidRPr="00FF5460">
              <w:rPr>
                <w:rFonts w:eastAsiaTheme="minorEastAsia" w:hint="eastAsia"/>
                <w:i/>
                <w:iCs/>
                <w:color w:val="FF0000"/>
              </w:rPr>
              <w:t>A</w:t>
            </w:r>
            <w:r w:rsidRPr="00FF5460">
              <w:rPr>
                <w:rFonts w:eastAsiaTheme="minorEastAsia"/>
                <w:i/>
                <w:iCs/>
                <w:color w:val="FF0000"/>
              </w:rPr>
              <w:t>pplication operation</w:t>
            </w:r>
          </w:p>
        </w:tc>
        <w:tc>
          <w:tcPr>
            <w:tcW w:w="5244" w:type="dxa"/>
          </w:tcPr>
          <w:p w:rsidR="00C207EB" w:rsidRPr="00FF5460" w:rsidRDefault="00C207EB" w:rsidP="000D5675">
            <w:pPr>
              <w:pStyle w:val="TAL"/>
              <w:rPr>
                <w:i/>
                <w:iCs/>
                <w:color w:val="FF0000"/>
              </w:rPr>
            </w:pPr>
            <w:r w:rsidRPr="00FF5460">
              <w:rPr>
                <w:i/>
                <w:iCs/>
                <w:color w:val="FF0000"/>
              </w:rPr>
              <w:t>Detected when an application is operated.</w:t>
            </w:r>
          </w:p>
          <w:p w:rsidR="00C207EB" w:rsidRPr="00FF5460" w:rsidRDefault="00C207EB" w:rsidP="000D5675">
            <w:pPr>
              <w:pStyle w:val="TAL"/>
              <w:rPr>
                <w:rFonts w:eastAsia="宋体"/>
                <w:i/>
                <w:iCs/>
                <w:color w:val="FF0000"/>
              </w:rPr>
            </w:pPr>
            <w:r w:rsidRPr="00FF5460">
              <w:rPr>
                <w:i/>
                <w:iCs/>
                <w:color w:val="FF0000"/>
              </w:rPr>
              <w:t>Network detects that an application is operated, e.g. downloading.</w:t>
            </w:r>
          </w:p>
        </w:tc>
        <w:tc>
          <w:tcPr>
            <w:tcW w:w="2265" w:type="dxa"/>
          </w:tcPr>
          <w:p w:rsidR="00C207EB" w:rsidRPr="00FF5460" w:rsidRDefault="00C207EB" w:rsidP="000D5675">
            <w:pPr>
              <w:pStyle w:val="TAL"/>
              <w:rPr>
                <w:rFonts w:eastAsiaTheme="minorEastAsia"/>
                <w:i/>
                <w:iCs/>
                <w:color w:val="FF0000"/>
              </w:rPr>
            </w:pPr>
            <w:r w:rsidRPr="00FF5460">
              <w:rPr>
                <w:rFonts w:eastAsiaTheme="minorEastAsia" w:hint="eastAsia"/>
                <w:i/>
                <w:iCs/>
                <w:color w:val="FF0000"/>
              </w:rPr>
              <w:t>D</w:t>
            </w:r>
            <w:r w:rsidRPr="00FF5460">
              <w:rPr>
                <w:rFonts w:eastAsiaTheme="minorEastAsia"/>
                <w:i/>
                <w:iCs/>
                <w:color w:val="FF0000"/>
              </w:rPr>
              <w:t>CSF</w:t>
            </w:r>
          </w:p>
        </w:tc>
      </w:tr>
    </w:tbl>
    <w:p w:rsidR="00C207EB" w:rsidRPr="008F72DD" w:rsidRDefault="00C207EB" w:rsidP="00C207EB">
      <w:pPr>
        <w:rPr>
          <w:rFonts w:eastAsia="MS Mincho"/>
          <w:i/>
          <w:iCs/>
        </w:rPr>
      </w:pPr>
    </w:p>
    <w:p w:rsidR="00C207EB" w:rsidRPr="008F72DD" w:rsidDel="00FF5460" w:rsidRDefault="00C207EB" w:rsidP="00C207EB">
      <w:pPr>
        <w:pStyle w:val="NO"/>
        <w:rPr>
          <w:del w:id="39" w:author="ZTE" w:date="2025-11-20T10:09:00Z"/>
          <w:rFonts w:eastAsia="MS Mincho"/>
          <w:i/>
          <w:iCs/>
        </w:rPr>
      </w:pPr>
      <w:del w:id="40" w:author="ZTE" w:date="2025-11-20T10:09:00Z">
        <w:r w:rsidRPr="008F72DD" w:rsidDel="00FF5460">
          <w:rPr>
            <w:rFonts w:eastAsia="MS Mincho"/>
            <w:i/>
            <w:iCs/>
          </w:rPr>
          <w:delText>NOTE:</w:delText>
        </w:r>
        <w:r w:rsidRPr="008F72DD" w:rsidDel="00FF5460">
          <w:rPr>
            <w:rFonts w:eastAsia="MS Mincho"/>
            <w:i/>
            <w:iCs/>
          </w:rPr>
          <w:tab/>
          <w:delText>Only "Application Operation" is added to the above table - other entries already exist in TS 23.228 [2].</w:delText>
        </w:r>
      </w:del>
    </w:p>
    <w:p w:rsidR="00C207EB" w:rsidRPr="00CB6AA6" w:rsidRDefault="00C207EB" w:rsidP="00C207EB">
      <w:pPr>
        <w:pStyle w:val="3"/>
      </w:pPr>
      <w:bookmarkStart w:id="41" w:name="_Toc212190333"/>
      <w:r w:rsidRPr="00CB6AA6">
        <w:t>6.</w:t>
      </w:r>
      <w:r>
        <w:t>7</w:t>
      </w:r>
      <w:r w:rsidRPr="00CB6AA6">
        <w:t>.2</w:t>
      </w:r>
      <w:r w:rsidRPr="00CB6AA6">
        <w:tab/>
        <w:t>Procedure</w:t>
      </w:r>
      <w:bookmarkEnd w:id="41"/>
    </w:p>
    <w:p w:rsidR="00C207EB" w:rsidRDefault="00C207EB" w:rsidP="00C207EB">
      <w:r>
        <w:t>The procedure for DCSF event exposure is very similar to the subscribe/notify procedure for non-subscriber specific IMS events in clause AD.3.3 of TS 23.228 [2]. The following differences apply:</w:t>
      </w:r>
    </w:p>
    <w:p w:rsidR="00C207EB" w:rsidRDefault="00C207EB" w:rsidP="00C207EB">
      <w:pPr>
        <w:pStyle w:val="B1"/>
      </w:pPr>
      <w:r>
        <w:t>-</w:t>
      </w:r>
      <w:r>
        <w:tab/>
      </w:r>
      <w:proofErr w:type="gramStart"/>
      <w:r>
        <w:t>the</w:t>
      </w:r>
      <w:proofErr w:type="gramEnd"/>
      <w:r>
        <w:t xml:space="preserve"> subscribing destination is DCSF rather than IMS AS</w:t>
      </w:r>
      <w:del w:id="42" w:author="ZTE" w:date="2025-11-01T11:42:00Z">
        <w:r w:rsidDel="007D5B52">
          <w:delText>;</w:delText>
        </w:r>
      </w:del>
      <w:ins w:id="43" w:author="ZTE" w:date="2025-11-01T11:42:00Z">
        <w:r w:rsidR="007D5B52">
          <w:t>.</w:t>
        </w:r>
      </w:ins>
    </w:p>
    <w:p w:rsidR="00C207EB" w:rsidDel="007D5B52" w:rsidRDefault="00C207EB" w:rsidP="00C207EB">
      <w:pPr>
        <w:pStyle w:val="B1"/>
        <w:rPr>
          <w:del w:id="44" w:author="ZTE" w:date="2025-11-01T11:42:00Z"/>
        </w:rPr>
      </w:pPr>
      <w:del w:id="45" w:author="ZTE" w:date="2025-11-01T11:42:00Z">
        <w:r w:rsidDel="007D5B52">
          <w:delText>-</w:delText>
        </w:r>
        <w:r w:rsidDel="007D5B52">
          <w:tab/>
          <w:delText>the subscribing request from AF is non-subscriber specific.</w:delText>
        </w:r>
      </w:del>
    </w:p>
    <w:p w:rsidR="00C207EB" w:rsidDel="00330A44" w:rsidRDefault="00C207EB" w:rsidP="00C207EB">
      <w:pPr>
        <w:pStyle w:val="EditorsNote"/>
        <w:rPr>
          <w:del w:id="46" w:author="ZTE" w:date="2025-11-01T15:56:00Z"/>
        </w:rPr>
      </w:pPr>
      <w:del w:id="47" w:author="ZTE" w:date="2025-11-01T15:56:00Z">
        <w:r w:rsidDel="00330A44">
          <w:delText>Editor's note:</w:delText>
        </w:r>
        <w:r w:rsidDel="00330A44">
          <w:tab/>
          <w:delText>It is FSS how to address the subscribing request from AF when it is subscriber specific.</w:delText>
        </w:r>
      </w:del>
    </w:p>
    <w:p w:rsidR="00C207EB" w:rsidRPr="00CB6AA6" w:rsidRDefault="00C207EB" w:rsidP="00C207EB">
      <w:pPr>
        <w:pStyle w:val="TH"/>
      </w:pPr>
      <w:r>
        <w:object w:dxaOrig="7881" w:dyaOrig="8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436.6pt" o:ole="">
            <v:imagedata r:id="rId8" o:title=""/>
          </v:shape>
          <o:OLEObject Type="Embed" ProgID="Visio.Drawing.15" ShapeID="_x0000_i1025" DrawAspect="Content" ObjectID="_1825139186" r:id="rId9"/>
        </w:object>
      </w:r>
    </w:p>
    <w:p w:rsidR="00C207EB" w:rsidRPr="00CB6AA6" w:rsidRDefault="00C207EB" w:rsidP="00C207EB">
      <w:pPr>
        <w:pStyle w:val="TF"/>
      </w:pPr>
      <w:r w:rsidRPr="00CB6AA6">
        <w:t>Figure 6.</w:t>
      </w:r>
      <w:r>
        <w:t>7</w:t>
      </w:r>
      <w:r w:rsidRPr="00CB6AA6">
        <w:t xml:space="preserve">.2-1: Procedure </w:t>
      </w:r>
      <w:r>
        <w:t>for subscribe/notify of events supported by DCSF</w:t>
      </w:r>
    </w:p>
    <w:p w:rsidR="00C207EB" w:rsidRDefault="00C207EB" w:rsidP="00C207EB">
      <w:r w:rsidRPr="00CB6AA6">
        <w:t>The steps in the procedure are as follows:</w:t>
      </w:r>
    </w:p>
    <w:p w:rsidR="00C207EB" w:rsidRDefault="00C207EB" w:rsidP="00C207EB">
      <w:pPr>
        <w:pStyle w:val="B1"/>
        <w:rPr>
          <w:lang w:eastAsia="zh-CN"/>
        </w:rPr>
      </w:pPr>
      <w:r>
        <w:rPr>
          <w:lang w:eastAsia="zh-CN"/>
        </w:rPr>
        <w:t>1.</w:t>
      </w:r>
      <w:r>
        <w:rPr>
          <w:lang w:eastAsia="zh-CN"/>
        </w:rPr>
        <w:tab/>
        <w:t xml:space="preserve">The AF subscribes to NEF initiating the </w:t>
      </w:r>
      <w:proofErr w:type="spellStart"/>
      <w:r>
        <w:rPr>
          <w:lang w:eastAsia="zh-CN"/>
        </w:rPr>
        <w:t>Nnef_imsEE_Subscribe</w:t>
      </w:r>
      <w:proofErr w:type="spellEnd"/>
      <w:r>
        <w:rPr>
          <w:lang w:eastAsia="zh-CN"/>
        </w:rPr>
        <w:t xml:space="preserve"> Request for non-subscriber specific IMS DC events supported by the DCSF.</w:t>
      </w:r>
      <w:del w:id="48" w:author="ZTEr01" w:date="2025-11-18T22:48:00Z">
        <w:r w:rsidDel="003914C4">
          <w:rPr>
            <w:lang w:eastAsia="zh-CN"/>
          </w:rPr>
          <w:delText xml:space="preserve"> </w:delText>
        </w:r>
        <w:r w:rsidRPr="00FF5460" w:rsidDel="003914C4">
          <w:rPr>
            <w:lang w:eastAsia="zh-CN"/>
          </w:rPr>
          <w:delText>If it’s the request for subscriber specific events, the IMPU of the subscriber is included.</w:delText>
        </w:r>
      </w:del>
    </w:p>
    <w:p w:rsidR="00C207EB" w:rsidRDefault="00C207EB" w:rsidP="00C207EB">
      <w:pPr>
        <w:pStyle w:val="B1"/>
        <w:rPr>
          <w:lang w:eastAsia="zh-CN"/>
        </w:rPr>
      </w:pPr>
      <w:r>
        <w:rPr>
          <w:lang w:eastAsia="zh-CN"/>
        </w:rPr>
        <w:t>2.</w:t>
      </w:r>
      <w:r>
        <w:rPr>
          <w:lang w:eastAsia="zh-CN"/>
        </w:rPr>
        <w:tab/>
        <w:t xml:space="preserve">If the subscription to the </w:t>
      </w:r>
      <w:r w:rsidRPr="00943718">
        <w:rPr>
          <w:lang w:eastAsia="zh-CN"/>
        </w:rPr>
        <w:t>non-</w:t>
      </w:r>
      <w:r>
        <w:rPr>
          <w:lang w:eastAsia="zh-CN"/>
        </w:rPr>
        <w:t xml:space="preserve">subscriber specific IMS event is authorized by the NEF, the NEF locates </w:t>
      </w:r>
      <w:r w:rsidRPr="00943718">
        <w:rPr>
          <w:lang w:eastAsia="zh-CN"/>
        </w:rPr>
        <w:t>all</w:t>
      </w:r>
      <w:r>
        <w:rPr>
          <w:lang w:eastAsia="zh-CN"/>
        </w:rPr>
        <w:t xml:space="preserve"> DCSF instances that support the requested IMS DC events via NRF or by local configuration.</w:t>
      </w:r>
    </w:p>
    <w:p w:rsidR="00C207EB" w:rsidRDefault="00C207EB" w:rsidP="00C207EB">
      <w:pPr>
        <w:pStyle w:val="B1"/>
        <w:rPr>
          <w:lang w:eastAsia="zh-CN"/>
        </w:rPr>
      </w:pPr>
      <w:r>
        <w:rPr>
          <w:lang w:eastAsia="zh-CN"/>
        </w:rPr>
        <w:t>3.</w:t>
      </w:r>
      <w:r>
        <w:rPr>
          <w:lang w:eastAsia="zh-CN"/>
        </w:rPr>
        <w:tab/>
        <w:t>For each DCSF instance that supports the requested IMS DC event, NEF subscribes to the DCSF for the requested IMS event via DC3.</w:t>
      </w:r>
    </w:p>
    <w:p w:rsidR="00C207EB" w:rsidDel="007D5B52" w:rsidRDefault="00C207EB" w:rsidP="00C207EB">
      <w:pPr>
        <w:pStyle w:val="EditorsNote"/>
        <w:rPr>
          <w:del w:id="49" w:author="ZTE" w:date="2025-11-01T11:38:00Z"/>
        </w:rPr>
      </w:pPr>
      <w:del w:id="50" w:author="ZTE" w:date="2025-11-01T11:38:00Z">
        <w:r w:rsidRPr="00943718" w:rsidDel="007D5B52">
          <w:delText>Editor's note:</w:delText>
        </w:r>
        <w:r w:rsidRPr="00943718" w:rsidDel="007D5B52">
          <w:tab/>
          <w:delText xml:space="preserve">It is FFS </w:delText>
        </w:r>
        <w:r w:rsidDel="007D5B52">
          <w:delText xml:space="preserve">whether </w:delText>
        </w:r>
        <w:r w:rsidRPr="00943718" w:rsidDel="007D5B52">
          <w:delText>the subscription request is sent to the DCSF directly or via the IMS AS.</w:delText>
        </w:r>
      </w:del>
    </w:p>
    <w:p w:rsidR="00C207EB" w:rsidRDefault="00C207EB" w:rsidP="00C207EB">
      <w:pPr>
        <w:pStyle w:val="B1"/>
        <w:rPr>
          <w:lang w:eastAsia="zh-CN"/>
        </w:rPr>
      </w:pPr>
      <w:r>
        <w:rPr>
          <w:lang w:eastAsia="zh-CN"/>
        </w:rPr>
        <w:t>4.</w:t>
      </w:r>
      <w:r>
        <w:rPr>
          <w:lang w:eastAsia="zh-CN"/>
        </w:rPr>
        <w:tab/>
        <w:t>The DCSF returns to the NEF the Subscription Response via DC3.</w:t>
      </w:r>
    </w:p>
    <w:p w:rsidR="00C207EB" w:rsidRDefault="00C207EB" w:rsidP="00C207EB">
      <w:pPr>
        <w:pStyle w:val="B1"/>
        <w:rPr>
          <w:lang w:eastAsia="zh-CN"/>
        </w:rPr>
      </w:pPr>
      <w:r>
        <w:rPr>
          <w:lang w:eastAsia="zh-CN"/>
        </w:rPr>
        <w:t>5.</w:t>
      </w:r>
      <w:r>
        <w:rPr>
          <w:lang w:eastAsia="zh-CN"/>
        </w:rPr>
        <w:tab/>
        <w:t xml:space="preserve">The NEF returns to AF the </w:t>
      </w:r>
      <w:proofErr w:type="spellStart"/>
      <w:r>
        <w:rPr>
          <w:lang w:eastAsia="zh-CN"/>
        </w:rPr>
        <w:t>Nnef_ImsEE_Subscribe</w:t>
      </w:r>
      <w:proofErr w:type="spellEnd"/>
      <w:r>
        <w:rPr>
          <w:lang w:eastAsia="zh-CN"/>
        </w:rPr>
        <w:t xml:space="preserve"> Response.</w:t>
      </w:r>
    </w:p>
    <w:p w:rsidR="00C207EB" w:rsidRDefault="00C207EB" w:rsidP="00C207EB">
      <w:pPr>
        <w:pStyle w:val="B1"/>
        <w:rPr>
          <w:lang w:eastAsia="zh-CN"/>
        </w:rPr>
      </w:pPr>
      <w:r>
        <w:rPr>
          <w:lang w:eastAsia="zh-CN"/>
        </w:rPr>
        <w:t>6.</w:t>
      </w:r>
      <w:r>
        <w:rPr>
          <w:lang w:eastAsia="zh-CN"/>
        </w:rPr>
        <w:tab/>
        <w:t>At some point, the requested IMS DC event is detected by the DCSF.</w:t>
      </w:r>
    </w:p>
    <w:p w:rsidR="00C207EB" w:rsidRDefault="00C207EB" w:rsidP="00C207EB">
      <w:pPr>
        <w:pStyle w:val="B1"/>
        <w:rPr>
          <w:lang w:eastAsia="zh-CN"/>
        </w:rPr>
      </w:pPr>
      <w:r>
        <w:rPr>
          <w:lang w:eastAsia="zh-CN"/>
        </w:rPr>
        <w:t>7.</w:t>
      </w:r>
      <w:r>
        <w:rPr>
          <w:lang w:eastAsia="zh-CN"/>
        </w:rPr>
        <w:tab/>
        <w:t>The DCSF sends a notification to the NEF.</w:t>
      </w:r>
    </w:p>
    <w:p w:rsidR="00C207EB" w:rsidRDefault="00C207EB" w:rsidP="00C207EB">
      <w:pPr>
        <w:pStyle w:val="B1"/>
        <w:rPr>
          <w:lang w:eastAsia="zh-CN"/>
        </w:rPr>
      </w:pPr>
      <w:r>
        <w:rPr>
          <w:lang w:eastAsia="zh-CN"/>
        </w:rPr>
        <w:t>8.</w:t>
      </w:r>
      <w:r>
        <w:rPr>
          <w:lang w:eastAsia="zh-CN"/>
        </w:rPr>
        <w:tab/>
        <w:t xml:space="preserve">The NEF sends </w:t>
      </w:r>
      <w:proofErr w:type="spellStart"/>
      <w:r>
        <w:t>Nnef_ImsEE_Notify</w:t>
      </w:r>
      <w:proofErr w:type="spellEnd"/>
      <w:r>
        <w:t xml:space="preserve"> Request</w:t>
      </w:r>
      <w:r>
        <w:rPr>
          <w:lang w:eastAsia="zh-CN"/>
        </w:rPr>
        <w:t xml:space="preserve"> to the AF.</w:t>
      </w:r>
    </w:p>
    <w:p w:rsidR="00C207EB" w:rsidRDefault="00C207EB" w:rsidP="00C207EB">
      <w:pPr>
        <w:pStyle w:val="NO"/>
        <w:rPr>
          <w:ins w:id="51" w:author="ZTE" w:date="2025-11-01T11:42:00Z"/>
          <w:lang w:eastAsia="zh-CN"/>
        </w:rPr>
      </w:pPr>
      <w:r>
        <w:rPr>
          <w:lang w:eastAsia="zh-CN"/>
        </w:rPr>
        <w:lastRenderedPageBreak/>
        <w:t>NOTE</w:t>
      </w:r>
      <w:ins w:id="52" w:author="ZTE" w:date="2025-11-01T15:56:00Z">
        <w:r w:rsidR="00330A44">
          <w:rPr>
            <w:lang w:eastAsia="zh-CN"/>
          </w:rPr>
          <w:t xml:space="preserve"> </w:t>
        </w:r>
      </w:ins>
      <w:ins w:id="53" w:author="ZTE" w:date="2025-11-01T11:42:00Z">
        <w:r w:rsidR="007D5B52">
          <w:rPr>
            <w:lang w:eastAsia="zh-CN"/>
          </w:rPr>
          <w:t>1</w:t>
        </w:r>
      </w:ins>
      <w:r>
        <w:rPr>
          <w:lang w:eastAsia="zh-CN"/>
        </w:rPr>
        <w:t>:</w:t>
      </w:r>
      <w:r>
        <w:rPr>
          <w:lang w:eastAsia="zh-CN"/>
        </w:rPr>
        <w:tab/>
        <w:t>For the trusted AF, the AF may send the subscription request to the DCSF and receive the event notification from the DCSF via DC4 directly.</w:t>
      </w:r>
    </w:p>
    <w:p w:rsidR="007D5B52" w:rsidRDefault="007D5B52" w:rsidP="00C207EB">
      <w:pPr>
        <w:pStyle w:val="NO"/>
        <w:rPr>
          <w:lang w:eastAsia="zh-CN"/>
        </w:rPr>
      </w:pPr>
      <w:ins w:id="54" w:author="ZTE" w:date="2025-11-01T11:42:00Z">
        <w:r>
          <w:rPr>
            <w:lang w:eastAsia="zh-CN"/>
          </w:rPr>
          <w:t>NOTE</w:t>
        </w:r>
      </w:ins>
      <w:ins w:id="55" w:author="ZTE" w:date="2025-11-01T15:56:00Z">
        <w:r w:rsidR="00330A44">
          <w:rPr>
            <w:lang w:eastAsia="zh-CN"/>
          </w:rPr>
          <w:t xml:space="preserve"> </w:t>
        </w:r>
      </w:ins>
      <w:ins w:id="56" w:author="ZTE" w:date="2025-11-01T11:42:00Z">
        <w:r>
          <w:rPr>
            <w:lang w:eastAsia="zh-CN"/>
          </w:rPr>
          <w:t>2:</w:t>
        </w:r>
        <w:r>
          <w:rPr>
            <w:lang w:eastAsia="zh-CN"/>
          </w:rPr>
          <w:tab/>
          <w:t xml:space="preserve">For </w:t>
        </w:r>
      </w:ins>
      <w:ins w:id="57" w:author="ZTE" w:date="2025-11-01T11:43:00Z">
        <w:r w:rsidR="00257A41">
          <w:t>the subscribing request from AF when it is subscriber specific</w:t>
        </w:r>
      </w:ins>
      <w:ins w:id="58" w:author="ZTE" w:date="2025-11-01T11:44:00Z">
        <w:r w:rsidR="00257A41">
          <w:t xml:space="preserve">, the </w:t>
        </w:r>
      </w:ins>
      <w:ins w:id="59" w:author="ZTE" w:date="2025-11-01T11:45:00Z">
        <w:r w:rsidR="00257A41">
          <w:t>NEF may disc</w:t>
        </w:r>
      </w:ins>
      <w:ins w:id="60" w:author="ZTE" w:date="2025-11-01T11:46:00Z">
        <w:r w:rsidR="00257A41">
          <w:t xml:space="preserve">over </w:t>
        </w:r>
      </w:ins>
      <w:ins w:id="61" w:author="ZTE" w:date="2025-11-01T15:54:00Z">
        <w:r w:rsidR="008152ED">
          <w:t>the DCSF from the HSS; and it is assumed t</w:t>
        </w:r>
      </w:ins>
      <w:ins w:id="62" w:author="ZTE" w:date="2025-11-01T15:55:00Z">
        <w:r w:rsidR="008152ED">
          <w:t xml:space="preserve">hat the DCSF has registered to the HSS as described in </w:t>
        </w:r>
        <w:del w:id="63" w:author="ZTEr01" w:date="2025-11-18T10:02:00Z">
          <w:r w:rsidR="008152ED" w:rsidRPr="00FF5460" w:rsidDel="00B24CF7">
            <w:delText>other solution</w:delText>
          </w:r>
        </w:del>
      </w:ins>
      <w:ins w:id="64" w:author="ZTEr01" w:date="2025-11-18T10:02:00Z">
        <w:r w:rsidR="00B24CF7" w:rsidRPr="00FF5460">
          <w:t>Solution #9</w:t>
        </w:r>
      </w:ins>
      <w:ins w:id="65" w:author="ZTE" w:date="2025-11-01T11:42:00Z">
        <w:r w:rsidRPr="00FF5460">
          <w:rPr>
            <w:lang w:eastAsia="zh-CN"/>
          </w:rPr>
          <w:t>.</w:t>
        </w:r>
      </w:ins>
    </w:p>
    <w:p w:rsidR="00C207EB" w:rsidRPr="00CB6AA6" w:rsidRDefault="00C207EB" w:rsidP="00C207EB">
      <w:pPr>
        <w:pStyle w:val="3"/>
      </w:pPr>
      <w:bookmarkStart w:id="66" w:name="_Toc212190334"/>
      <w:r w:rsidRPr="00CB6AA6">
        <w:t>6.</w:t>
      </w:r>
      <w:r>
        <w:t>7</w:t>
      </w:r>
      <w:r w:rsidRPr="00CB6AA6">
        <w:t>.3</w:t>
      </w:r>
      <w:r w:rsidRPr="00CB6AA6">
        <w:tab/>
        <w:t>Impacts on Services, Entities and Interfaces</w:t>
      </w:r>
      <w:bookmarkEnd w:id="66"/>
    </w:p>
    <w:p w:rsidR="00C207EB" w:rsidRPr="00CB6AA6" w:rsidRDefault="00C207EB" w:rsidP="00C207EB">
      <w:r w:rsidRPr="00CB6AA6">
        <w:t>The solution has the following impacts:</w:t>
      </w:r>
    </w:p>
    <w:p w:rsidR="00C207EB" w:rsidRPr="00CB6AA6" w:rsidRDefault="00C207EB" w:rsidP="00C207EB">
      <w:pPr>
        <w:rPr>
          <w:b/>
          <w:bCs/>
        </w:rPr>
      </w:pPr>
      <w:r>
        <w:rPr>
          <w:b/>
          <w:bCs/>
        </w:rPr>
        <w:t>DCSF</w:t>
      </w:r>
      <w:r w:rsidRPr="00CB6AA6">
        <w:rPr>
          <w:b/>
          <w:bCs/>
        </w:rPr>
        <w:t>:</w:t>
      </w:r>
    </w:p>
    <w:p w:rsidR="00C207EB" w:rsidRPr="00CB6AA6" w:rsidRDefault="00C207EB" w:rsidP="00C207EB">
      <w:pPr>
        <w:pStyle w:val="B1"/>
      </w:pPr>
      <w:r w:rsidRPr="00CB6AA6">
        <w:t>-</w:t>
      </w:r>
      <w:r w:rsidRPr="00CB6AA6">
        <w:tab/>
        <w:t>supporting</w:t>
      </w:r>
      <w:r>
        <w:t xml:space="preserve"> detecting IMS DC events which are subscribed by an AF;</w:t>
      </w:r>
    </w:p>
    <w:p w:rsidR="00C207EB" w:rsidRDefault="00C207EB" w:rsidP="00C207EB">
      <w:pPr>
        <w:pStyle w:val="B1"/>
        <w:rPr>
          <w:ins w:id="67" w:author="ZTEr01" w:date="2025-11-18T09:55:00Z"/>
        </w:rPr>
      </w:pPr>
      <w:r w:rsidRPr="00CB6AA6">
        <w:t>-</w:t>
      </w:r>
      <w:r w:rsidRPr="00CB6AA6">
        <w:tab/>
        <w:t xml:space="preserve">supporting </w:t>
      </w:r>
      <w:r>
        <w:t>IMS DC event subscription and notification</w:t>
      </w:r>
      <w:del w:id="68" w:author="ZTEr01" w:date="2025-11-18T09:56:00Z">
        <w:r w:rsidRPr="00CB6AA6" w:rsidDel="00E53C64">
          <w:delText>.</w:delText>
        </w:r>
      </w:del>
      <w:ins w:id="69" w:author="ZTEr01" w:date="2025-11-18T09:56:00Z">
        <w:r w:rsidR="00E53C64">
          <w:t>;</w:t>
        </w:r>
      </w:ins>
    </w:p>
    <w:p w:rsidR="00E53C64" w:rsidRPr="00CB6AA6" w:rsidRDefault="00E53C64" w:rsidP="00C207EB">
      <w:pPr>
        <w:pStyle w:val="B1"/>
      </w:pPr>
      <w:ins w:id="70" w:author="ZTEr01" w:date="2025-11-18T09:55:00Z">
        <w:r w:rsidRPr="00FF5460">
          <w:t>-</w:t>
        </w:r>
        <w:r w:rsidRPr="00FF5460">
          <w:tab/>
          <w:t>supporting regist</w:t>
        </w:r>
      </w:ins>
      <w:ins w:id="71" w:author="ZTEr01" w:date="2025-11-18T09:56:00Z">
        <w:r w:rsidRPr="00FF5460">
          <w:t>ering to the HSS</w:t>
        </w:r>
      </w:ins>
      <w:ins w:id="72" w:author="ZTEr01" w:date="2025-11-18T09:55:00Z">
        <w:r w:rsidRPr="00FF5460">
          <w:t>.</w:t>
        </w:r>
      </w:ins>
    </w:p>
    <w:p w:rsidR="00C207EB" w:rsidRPr="00CB6AA6" w:rsidRDefault="00C207EB" w:rsidP="00C207EB">
      <w:pPr>
        <w:rPr>
          <w:b/>
          <w:bCs/>
        </w:rPr>
      </w:pPr>
      <w:r>
        <w:rPr>
          <w:b/>
          <w:bCs/>
        </w:rPr>
        <w:t>NEF</w:t>
      </w:r>
      <w:r w:rsidRPr="00CB6AA6">
        <w:rPr>
          <w:b/>
          <w:bCs/>
        </w:rPr>
        <w:t>:</w:t>
      </w:r>
    </w:p>
    <w:p w:rsidR="00C207EB" w:rsidRPr="00B45ED5" w:rsidRDefault="00C207EB" w:rsidP="00C207EB">
      <w:pPr>
        <w:pStyle w:val="B1"/>
        <w:rPr>
          <w:rFonts w:eastAsiaTheme="minorEastAsia"/>
          <w:lang w:eastAsia="zh-CN"/>
        </w:rPr>
      </w:pPr>
      <w:r w:rsidRPr="00CB6AA6">
        <w:t>-</w:t>
      </w:r>
      <w:r w:rsidRPr="00CB6AA6">
        <w:tab/>
        <w:t xml:space="preserve">supporting </w:t>
      </w:r>
      <w:r>
        <w:t xml:space="preserve">transferring </w:t>
      </w:r>
      <w:r>
        <w:rPr>
          <w:rFonts w:eastAsiaTheme="minorEastAsia" w:hint="eastAsia"/>
          <w:lang w:eastAsia="zh-CN"/>
        </w:rPr>
        <w:t>t</w:t>
      </w:r>
      <w:r>
        <w:rPr>
          <w:rFonts w:eastAsiaTheme="minorEastAsia"/>
          <w:lang w:eastAsia="zh-CN"/>
        </w:rPr>
        <w:t>he subscription request from AF</w:t>
      </w:r>
      <w:r>
        <w:rPr>
          <w:rFonts w:eastAsiaTheme="minorEastAsia" w:hint="eastAsia"/>
          <w:lang w:eastAsia="zh-CN"/>
        </w:rPr>
        <w:t xml:space="preserve"> </w:t>
      </w:r>
      <w:r>
        <w:rPr>
          <w:rFonts w:eastAsiaTheme="minorEastAsia"/>
          <w:lang w:eastAsia="zh-CN"/>
        </w:rPr>
        <w:t>to DCSF</w:t>
      </w:r>
      <w:r>
        <w:t>;</w:t>
      </w:r>
    </w:p>
    <w:p w:rsidR="00C207EB" w:rsidRPr="00CB6AA6" w:rsidRDefault="00C207EB" w:rsidP="00C207EB">
      <w:pPr>
        <w:pStyle w:val="B1"/>
      </w:pPr>
      <w:r w:rsidRPr="00CB6AA6">
        <w:t>-</w:t>
      </w:r>
      <w:r w:rsidRPr="00CB6AA6">
        <w:tab/>
        <w:t xml:space="preserve">supporting </w:t>
      </w:r>
      <w:r>
        <w:t>transferring the event notification from DCSF to AF</w:t>
      </w:r>
      <w:r w:rsidRPr="00CB6AA6">
        <w:t>.</w:t>
      </w:r>
    </w:p>
    <w:p w:rsidR="00C207EB" w:rsidRPr="00CB6AA6" w:rsidRDefault="00C207EB" w:rsidP="00C207EB">
      <w:pPr>
        <w:rPr>
          <w:b/>
          <w:bCs/>
        </w:rPr>
      </w:pPr>
      <w:r>
        <w:rPr>
          <w:b/>
          <w:bCs/>
        </w:rPr>
        <w:t>A</w:t>
      </w:r>
      <w:r w:rsidRPr="00CB6AA6">
        <w:rPr>
          <w:b/>
          <w:bCs/>
        </w:rPr>
        <w:t>F:</w:t>
      </w:r>
    </w:p>
    <w:p w:rsidR="00C207EB" w:rsidRPr="00CB6AA6" w:rsidRDefault="00C207EB" w:rsidP="00C207EB">
      <w:pPr>
        <w:pStyle w:val="B1"/>
      </w:pPr>
      <w:r w:rsidRPr="00CB6AA6">
        <w:t>-</w:t>
      </w:r>
      <w:r w:rsidRPr="00CB6AA6">
        <w:tab/>
      </w:r>
      <w:r>
        <w:t>supporting subscription and receiving IMS DC events detected by DCSF</w:t>
      </w:r>
      <w:r w:rsidRPr="00CB6AA6">
        <w:t>.</w:t>
      </w:r>
    </w:p>
    <w:p w:rsidR="00E53C64" w:rsidRPr="00FF5460" w:rsidRDefault="00E53C64" w:rsidP="00784AAC">
      <w:pPr>
        <w:rPr>
          <w:ins w:id="73" w:author="ZTEr01" w:date="2025-11-18T09:56:00Z"/>
          <w:rFonts w:eastAsiaTheme="minorEastAsia"/>
          <w:lang w:eastAsia="zh-CN"/>
        </w:rPr>
      </w:pPr>
      <w:ins w:id="74" w:author="ZTEr01" w:date="2025-11-18T09:56:00Z">
        <w:r w:rsidRPr="00FF5460">
          <w:rPr>
            <w:rFonts w:eastAsiaTheme="minorEastAsia" w:hint="eastAsia"/>
            <w:lang w:eastAsia="zh-CN"/>
          </w:rPr>
          <w:t>H</w:t>
        </w:r>
        <w:r w:rsidRPr="00FF5460">
          <w:rPr>
            <w:rFonts w:eastAsiaTheme="minorEastAsia"/>
            <w:lang w:eastAsia="zh-CN"/>
          </w:rPr>
          <w:t>SS:</w:t>
        </w:r>
      </w:ins>
    </w:p>
    <w:p w:rsidR="00E53C64" w:rsidRPr="00CB6AA6" w:rsidRDefault="00E53C64" w:rsidP="002366E0">
      <w:pPr>
        <w:pStyle w:val="B1"/>
        <w:rPr>
          <w:ins w:id="75" w:author="ZTEr01" w:date="2025-11-18T09:57:00Z"/>
        </w:rPr>
      </w:pPr>
      <w:ins w:id="76" w:author="ZTEr01" w:date="2025-11-18T09:57:00Z">
        <w:r w:rsidRPr="00FF5460">
          <w:t>-</w:t>
        </w:r>
        <w:r w:rsidRPr="00FF5460">
          <w:tab/>
          <w:t xml:space="preserve">supporting registration </w:t>
        </w:r>
      </w:ins>
      <w:ins w:id="77" w:author="ZTEr01" w:date="2025-11-18T10:07:00Z">
        <w:r w:rsidR="002366E0" w:rsidRPr="00FF5460">
          <w:t xml:space="preserve">and discovery </w:t>
        </w:r>
      </w:ins>
      <w:ins w:id="78" w:author="ZTEr01" w:date="2025-11-18T09:57:00Z">
        <w:r w:rsidRPr="00FF5460">
          <w:t>of the DCSF.</w:t>
        </w:r>
      </w:ins>
    </w:p>
    <w:p w:rsidR="00F07A1F" w:rsidRPr="00AF6AC9" w:rsidDel="00E53C64" w:rsidRDefault="00092625" w:rsidP="00E53C64">
      <w:pPr>
        <w:rPr>
          <w:del w:id="79" w:author="ZTEr01" w:date="2025-11-18T09:56:00Z"/>
          <w:lang w:val="en-US" w:eastAsia="zh-CN"/>
        </w:rPr>
      </w:pPr>
      <w:del w:id="80" w:author="ZTEr01" w:date="2025-11-18T09:56:00Z">
        <w:r w:rsidDel="00E53C64">
          <w:fldChar w:fldCharType="begin"/>
        </w:r>
        <w:r w:rsidDel="00E53C64">
          <w:fldChar w:fldCharType="end"/>
        </w:r>
      </w:del>
    </w:p>
    <w:bookmarkEnd w:id="1"/>
    <w:bookmarkEnd w:id="2"/>
    <w:bookmarkEnd w:id="3"/>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F97" w:rsidRDefault="00830F97">
      <w:r>
        <w:separator/>
      </w:r>
    </w:p>
    <w:p w:rsidR="00830F97" w:rsidRDefault="00830F97"/>
  </w:endnote>
  <w:endnote w:type="continuationSeparator" w:id="0">
    <w:p w:rsidR="00830F97" w:rsidRDefault="00830F97">
      <w:r>
        <w:continuationSeparator/>
      </w:r>
    </w:p>
    <w:p w:rsidR="00830F97" w:rsidRDefault="00830F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Pr>
      <w:framePr w:w="646" w:h="244" w:hRule="exact" w:wrap="around" w:vAnchor="text" w:hAnchor="margin" w:y="-5"/>
      <w:rPr>
        <w:rFonts w:ascii="Arial" w:hAnsi="Arial" w:cs="Arial"/>
        <w:b/>
        <w:bCs/>
        <w:i/>
        <w:iCs/>
        <w:sz w:val="18"/>
      </w:rPr>
    </w:pPr>
    <w:r>
      <w:rPr>
        <w:rFonts w:ascii="Arial" w:hAnsi="Arial" w:cs="Arial"/>
        <w:b/>
        <w:bCs/>
        <w:i/>
        <w:iCs/>
        <w:sz w:val="18"/>
      </w:rPr>
      <w:t>3GPP</w:t>
    </w:r>
  </w:p>
  <w:p w:rsidR="0023056C" w:rsidRDefault="002305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3056C" w:rsidRDefault="002305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F97" w:rsidRDefault="00830F97">
      <w:r>
        <w:separator/>
      </w:r>
    </w:p>
    <w:p w:rsidR="00830F97" w:rsidRDefault="00830F97"/>
  </w:footnote>
  <w:footnote w:type="continuationSeparator" w:id="0">
    <w:p w:rsidR="00830F97" w:rsidRDefault="00830F97">
      <w:r>
        <w:continuationSeparator/>
      </w:r>
    </w:p>
    <w:p w:rsidR="00830F97" w:rsidRDefault="00830F9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 w:rsidR="0023056C" w:rsidRDefault="002305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Pr="00D04754" w:rsidRDefault="0023056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3056C" w:rsidRPr="00D04754" w:rsidRDefault="0023056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A7043">
      <w:rPr>
        <w:rFonts w:ascii="Arial" w:hAnsi="Arial" w:cs="Arial"/>
        <w:b/>
        <w:bCs/>
        <w:noProof/>
        <w:sz w:val="18"/>
        <w:lang w:val="fr-FR"/>
      </w:rPr>
      <w:t>4</w:t>
    </w:r>
    <w:r>
      <w:rPr>
        <w:rFonts w:ascii="Arial" w:hAnsi="Arial" w:cs="Arial"/>
        <w:b/>
        <w:bCs/>
        <w:sz w:val="18"/>
      </w:rPr>
      <w:fldChar w:fldCharType="end"/>
    </w:r>
  </w:p>
  <w:p w:rsidR="0023056C" w:rsidRPr="00D04754" w:rsidRDefault="002305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1" w15:restartNumberingAfterBreak="0">
    <w:nsid w:val="7D167F57"/>
    <w:multiLevelType w:val="hybridMultilevel"/>
    <w:tmpl w:val="9EE2C7A8"/>
    <w:lvl w:ilvl="0" w:tplc="AC5CC1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6"/>
  </w:num>
  <w:num w:numId="3">
    <w:abstractNumId w:val="33"/>
  </w:num>
  <w:num w:numId="4">
    <w:abstractNumId w:val="23"/>
  </w:num>
  <w:num w:numId="5">
    <w:abstractNumId w:val="35"/>
  </w:num>
  <w:num w:numId="6">
    <w:abstractNumId w:val="11"/>
  </w:num>
  <w:num w:numId="7">
    <w:abstractNumId w:val="34"/>
  </w:num>
  <w:num w:numId="8">
    <w:abstractNumId w:val="27"/>
  </w:num>
  <w:num w:numId="9">
    <w:abstractNumId w:val="39"/>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29"/>
  </w:num>
  <w:num w:numId="17">
    <w:abstractNumId w:val="37"/>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16"/>
  </w:num>
  <w:num w:numId="34">
    <w:abstractNumId w:val="21"/>
  </w:num>
  <w:num w:numId="35">
    <w:abstractNumId w:val="28"/>
  </w:num>
  <w:num w:numId="36">
    <w:abstractNumId w:val="40"/>
  </w:num>
  <w:num w:numId="37">
    <w:abstractNumId w:val="14"/>
  </w:num>
  <w:num w:numId="38">
    <w:abstractNumId w:val="38"/>
  </w:num>
  <w:num w:numId="39">
    <w:abstractNumId w:val="20"/>
  </w:num>
  <w:num w:numId="40">
    <w:abstractNumId w:val="22"/>
  </w:num>
  <w:num w:numId="41">
    <w:abstractNumId w:val="31"/>
  </w:num>
  <w:num w:numId="4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87"/>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E4D"/>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786"/>
    <w:rsid w:val="000B0BE4"/>
    <w:rsid w:val="000B168D"/>
    <w:rsid w:val="000B1788"/>
    <w:rsid w:val="000B1F09"/>
    <w:rsid w:val="000B3259"/>
    <w:rsid w:val="000B3922"/>
    <w:rsid w:val="000B3C3A"/>
    <w:rsid w:val="000B4216"/>
    <w:rsid w:val="000B4396"/>
    <w:rsid w:val="000B67FB"/>
    <w:rsid w:val="000B6C50"/>
    <w:rsid w:val="000B6E4B"/>
    <w:rsid w:val="000B752A"/>
    <w:rsid w:val="000C1CB6"/>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F2"/>
    <w:rsid w:val="000F25F4"/>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469"/>
    <w:rsid w:val="00105676"/>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56D"/>
    <w:rsid w:val="001966F7"/>
    <w:rsid w:val="00197520"/>
    <w:rsid w:val="0019755C"/>
    <w:rsid w:val="001A00E9"/>
    <w:rsid w:val="001A01B3"/>
    <w:rsid w:val="001A0FB4"/>
    <w:rsid w:val="001A2096"/>
    <w:rsid w:val="001A40A0"/>
    <w:rsid w:val="001A46EA"/>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8"/>
    <w:rsid w:val="001D102A"/>
    <w:rsid w:val="001D1A58"/>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764"/>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5E3"/>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2025"/>
    <w:rsid w:val="0022267F"/>
    <w:rsid w:val="0022388B"/>
    <w:rsid w:val="002238A3"/>
    <w:rsid w:val="00223929"/>
    <w:rsid w:val="00223D6D"/>
    <w:rsid w:val="00226382"/>
    <w:rsid w:val="002268FA"/>
    <w:rsid w:val="0022756F"/>
    <w:rsid w:val="00227907"/>
    <w:rsid w:val="00230178"/>
    <w:rsid w:val="0023056C"/>
    <w:rsid w:val="002311F1"/>
    <w:rsid w:val="00231ECC"/>
    <w:rsid w:val="00232241"/>
    <w:rsid w:val="0023366B"/>
    <w:rsid w:val="002336ED"/>
    <w:rsid w:val="002338A3"/>
    <w:rsid w:val="00233F81"/>
    <w:rsid w:val="00235463"/>
    <w:rsid w:val="002366E0"/>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56040"/>
    <w:rsid w:val="00257A41"/>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1E65"/>
    <w:rsid w:val="00272400"/>
    <w:rsid w:val="00273861"/>
    <w:rsid w:val="00274654"/>
    <w:rsid w:val="0027475E"/>
    <w:rsid w:val="0027564A"/>
    <w:rsid w:val="002756AA"/>
    <w:rsid w:val="00276A46"/>
    <w:rsid w:val="00276E3B"/>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B018D"/>
    <w:rsid w:val="002B03A5"/>
    <w:rsid w:val="002B29C6"/>
    <w:rsid w:val="002B2B16"/>
    <w:rsid w:val="002B3E0E"/>
    <w:rsid w:val="002B3E1B"/>
    <w:rsid w:val="002B5735"/>
    <w:rsid w:val="002B5941"/>
    <w:rsid w:val="002B5F84"/>
    <w:rsid w:val="002B6540"/>
    <w:rsid w:val="002B7E34"/>
    <w:rsid w:val="002C0540"/>
    <w:rsid w:val="002C0EC1"/>
    <w:rsid w:val="002C103C"/>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2744"/>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0A44"/>
    <w:rsid w:val="00330C6D"/>
    <w:rsid w:val="00332287"/>
    <w:rsid w:val="00332433"/>
    <w:rsid w:val="00332F30"/>
    <w:rsid w:val="0033335B"/>
    <w:rsid w:val="00333802"/>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51"/>
    <w:rsid w:val="003618D1"/>
    <w:rsid w:val="003619DC"/>
    <w:rsid w:val="003621FD"/>
    <w:rsid w:val="0036474F"/>
    <w:rsid w:val="00364ADC"/>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4C4"/>
    <w:rsid w:val="00391F84"/>
    <w:rsid w:val="00393690"/>
    <w:rsid w:val="0039390F"/>
    <w:rsid w:val="00393D0A"/>
    <w:rsid w:val="00394C69"/>
    <w:rsid w:val="00394D79"/>
    <w:rsid w:val="003952E9"/>
    <w:rsid w:val="00395928"/>
    <w:rsid w:val="0039769B"/>
    <w:rsid w:val="003A0BC7"/>
    <w:rsid w:val="003A2774"/>
    <w:rsid w:val="003A4BC2"/>
    <w:rsid w:val="003A55B9"/>
    <w:rsid w:val="003A660B"/>
    <w:rsid w:val="003A699A"/>
    <w:rsid w:val="003A6D40"/>
    <w:rsid w:val="003A710E"/>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2A09"/>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56B"/>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27B73"/>
    <w:rsid w:val="00430BEA"/>
    <w:rsid w:val="00431229"/>
    <w:rsid w:val="00431A4E"/>
    <w:rsid w:val="00432E70"/>
    <w:rsid w:val="004334E9"/>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4F8B"/>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AE"/>
    <w:rsid w:val="004902B2"/>
    <w:rsid w:val="00490BD4"/>
    <w:rsid w:val="00490EEC"/>
    <w:rsid w:val="00492B84"/>
    <w:rsid w:val="00492FC7"/>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3B3D"/>
    <w:rsid w:val="00524F12"/>
    <w:rsid w:val="00524F3F"/>
    <w:rsid w:val="005253F5"/>
    <w:rsid w:val="0052585A"/>
    <w:rsid w:val="005264A5"/>
    <w:rsid w:val="00527193"/>
    <w:rsid w:val="00527E43"/>
    <w:rsid w:val="0053254A"/>
    <w:rsid w:val="005326B5"/>
    <w:rsid w:val="00533078"/>
    <w:rsid w:val="00533276"/>
    <w:rsid w:val="005336F2"/>
    <w:rsid w:val="005337E5"/>
    <w:rsid w:val="00533C19"/>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51B"/>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FDD"/>
    <w:rsid w:val="00594001"/>
    <w:rsid w:val="005942BA"/>
    <w:rsid w:val="00594AFF"/>
    <w:rsid w:val="00595075"/>
    <w:rsid w:val="00595F49"/>
    <w:rsid w:val="0059602A"/>
    <w:rsid w:val="005960F3"/>
    <w:rsid w:val="005961AE"/>
    <w:rsid w:val="005965FA"/>
    <w:rsid w:val="005A04CD"/>
    <w:rsid w:val="005A05C2"/>
    <w:rsid w:val="005A0760"/>
    <w:rsid w:val="005A0B27"/>
    <w:rsid w:val="005A0B91"/>
    <w:rsid w:val="005A1B05"/>
    <w:rsid w:val="005A1C82"/>
    <w:rsid w:val="005A224D"/>
    <w:rsid w:val="005A2EB4"/>
    <w:rsid w:val="005A3F95"/>
    <w:rsid w:val="005A5390"/>
    <w:rsid w:val="005A5CB0"/>
    <w:rsid w:val="005A7448"/>
    <w:rsid w:val="005B01D7"/>
    <w:rsid w:val="005B0422"/>
    <w:rsid w:val="005B1820"/>
    <w:rsid w:val="005B185A"/>
    <w:rsid w:val="005B2ABD"/>
    <w:rsid w:val="005B37C7"/>
    <w:rsid w:val="005B3853"/>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32E9"/>
    <w:rsid w:val="005D4095"/>
    <w:rsid w:val="005D58AD"/>
    <w:rsid w:val="005D5DB8"/>
    <w:rsid w:val="005D6373"/>
    <w:rsid w:val="005D6AD8"/>
    <w:rsid w:val="005E33F9"/>
    <w:rsid w:val="005E3B50"/>
    <w:rsid w:val="005E3F74"/>
    <w:rsid w:val="005E429C"/>
    <w:rsid w:val="005E42EF"/>
    <w:rsid w:val="005E44C2"/>
    <w:rsid w:val="005E5170"/>
    <w:rsid w:val="005E5BAE"/>
    <w:rsid w:val="005F15A4"/>
    <w:rsid w:val="005F3264"/>
    <w:rsid w:val="005F3FE4"/>
    <w:rsid w:val="005F43C5"/>
    <w:rsid w:val="005F4B90"/>
    <w:rsid w:val="005F5586"/>
    <w:rsid w:val="005F5810"/>
    <w:rsid w:val="005F6144"/>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B3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3B2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76C"/>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2044"/>
    <w:rsid w:val="00742365"/>
    <w:rsid w:val="00743C42"/>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296"/>
    <w:rsid w:val="00773A48"/>
    <w:rsid w:val="00773BEF"/>
    <w:rsid w:val="00773D1D"/>
    <w:rsid w:val="00773E06"/>
    <w:rsid w:val="0077426B"/>
    <w:rsid w:val="0077457A"/>
    <w:rsid w:val="00776410"/>
    <w:rsid w:val="00776723"/>
    <w:rsid w:val="00777B54"/>
    <w:rsid w:val="00781A4B"/>
    <w:rsid w:val="0078231E"/>
    <w:rsid w:val="00784AAC"/>
    <w:rsid w:val="00784B1D"/>
    <w:rsid w:val="00784C68"/>
    <w:rsid w:val="007851BF"/>
    <w:rsid w:val="00785680"/>
    <w:rsid w:val="007861A8"/>
    <w:rsid w:val="0078660E"/>
    <w:rsid w:val="0079025A"/>
    <w:rsid w:val="00790A39"/>
    <w:rsid w:val="00790AAA"/>
    <w:rsid w:val="00790D6D"/>
    <w:rsid w:val="0079117A"/>
    <w:rsid w:val="00791263"/>
    <w:rsid w:val="00791CAF"/>
    <w:rsid w:val="00792363"/>
    <w:rsid w:val="00792DF6"/>
    <w:rsid w:val="00793A7C"/>
    <w:rsid w:val="00793A97"/>
    <w:rsid w:val="00793D97"/>
    <w:rsid w:val="00794489"/>
    <w:rsid w:val="007947E8"/>
    <w:rsid w:val="0079488B"/>
    <w:rsid w:val="00794D04"/>
    <w:rsid w:val="007958F1"/>
    <w:rsid w:val="007970B6"/>
    <w:rsid w:val="007975C7"/>
    <w:rsid w:val="00797ABC"/>
    <w:rsid w:val="00797C96"/>
    <w:rsid w:val="00797EDA"/>
    <w:rsid w:val="007A03FF"/>
    <w:rsid w:val="007A08A4"/>
    <w:rsid w:val="007A1363"/>
    <w:rsid w:val="007A1FC7"/>
    <w:rsid w:val="007A3C5A"/>
    <w:rsid w:val="007A44A8"/>
    <w:rsid w:val="007A48AC"/>
    <w:rsid w:val="007A504A"/>
    <w:rsid w:val="007A57DD"/>
    <w:rsid w:val="007A6579"/>
    <w:rsid w:val="007A682B"/>
    <w:rsid w:val="007A69D8"/>
    <w:rsid w:val="007A7C18"/>
    <w:rsid w:val="007B0E1F"/>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2DEE"/>
    <w:rsid w:val="007D334D"/>
    <w:rsid w:val="007D36A9"/>
    <w:rsid w:val="007D3F51"/>
    <w:rsid w:val="007D4DC5"/>
    <w:rsid w:val="007D5B52"/>
    <w:rsid w:val="007D6A6B"/>
    <w:rsid w:val="007D739F"/>
    <w:rsid w:val="007D75E5"/>
    <w:rsid w:val="007D7B36"/>
    <w:rsid w:val="007E0190"/>
    <w:rsid w:val="007E05C3"/>
    <w:rsid w:val="007E0D70"/>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52ED"/>
    <w:rsid w:val="00816C71"/>
    <w:rsid w:val="008170FC"/>
    <w:rsid w:val="008172C3"/>
    <w:rsid w:val="00817330"/>
    <w:rsid w:val="00817B73"/>
    <w:rsid w:val="0082051A"/>
    <w:rsid w:val="008207C8"/>
    <w:rsid w:val="00820C09"/>
    <w:rsid w:val="008220BD"/>
    <w:rsid w:val="0082211A"/>
    <w:rsid w:val="00822C03"/>
    <w:rsid w:val="00824CA3"/>
    <w:rsid w:val="0082507A"/>
    <w:rsid w:val="00825FA9"/>
    <w:rsid w:val="0082655C"/>
    <w:rsid w:val="00826B21"/>
    <w:rsid w:val="00826F01"/>
    <w:rsid w:val="00827280"/>
    <w:rsid w:val="00827514"/>
    <w:rsid w:val="00827BA7"/>
    <w:rsid w:val="00830F9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1CE"/>
    <w:rsid w:val="008947EA"/>
    <w:rsid w:val="00894F6B"/>
    <w:rsid w:val="0089514C"/>
    <w:rsid w:val="0089534C"/>
    <w:rsid w:val="008965B8"/>
    <w:rsid w:val="00896618"/>
    <w:rsid w:val="00896CAD"/>
    <w:rsid w:val="008977D7"/>
    <w:rsid w:val="008A0327"/>
    <w:rsid w:val="008A07C3"/>
    <w:rsid w:val="008A1075"/>
    <w:rsid w:val="008A1BA9"/>
    <w:rsid w:val="008A274C"/>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E2D"/>
    <w:rsid w:val="008C26B7"/>
    <w:rsid w:val="008C2A1D"/>
    <w:rsid w:val="008C3230"/>
    <w:rsid w:val="008C34E8"/>
    <w:rsid w:val="008C45C5"/>
    <w:rsid w:val="008C4C59"/>
    <w:rsid w:val="008C5FCE"/>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56C3"/>
    <w:rsid w:val="00906345"/>
    <w:rsid w:val="00906A73"/>
    <w:rsid w:val="00912311"/>
    <w:rsid w:val="00912F50"/>
    <w:rsid w:val="009136D4"/>
    <w:rsid w:val="00914F29"/>
    <w:rsid w:val="009177DE"/>
    <w:rsid w:val="00920842"/>
    <w:rsid w:val="00920B52"/>
    <w:rsid w:val="0092213F"/>
    <w:rsid w:val="00922269"/>
    <w:rsid w:val="00922344"/>
    <w:rsid w:val="00922632"/>
    <w:rsid w:val="00922746"/>
    <w:rsid w:val="00922769"/>
    <w:rsid w:val="00924645"/>
    <w:rsid w:val="00924D67"/>
    <w:rsid w:val="00924E47"/>
    <w:rsid w:val="009253C4"/>
    <w:rsid w:val="009259A7"/>
    <w:rsid w:val="00925D77"/>
    <w:rsid w:val="00925F47"/>
    <w:rsid w:val="00927865"/>
    <w:rsid w:val="009279C6"/>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D36"/>
    <w:rsid w:val="00945E2C"/>
    <w:rsid w:val="00946877"/>
    <w:rsid w:val="009470BA"/>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10F"/>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551"/>
    <w:rsid w:val="009C0FFB"/>
    <w:rsid w:val="009C1017"/>
    <w:rsid w:val="009C1021"/>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B13"/>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5B11"/>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6D0"/>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811"/>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2E73"/>
    <w:rsid w:val="00A932CD"/>
    <w:rsid w:val="00A9424A"/>
    <w:rsid w:val="00A94FBE"/>
    <w:rsid w:val="00A9508D"/>
    <w:rsid w:val="00A96EC3"/>
    <w:rsid w:val="00A96F1D"/>
    <w:rsid w:val="00AA1094"/>
    <w:rsid w:val="00AA182A"/>
    <w:rsid w:val="00AA295F"/>
    <w:rsid w:val="00AA2FA3"/>
    <w:rsid w:val="00AA650C"/>
    <w:rsid w:val="00AA6B45"/>
    <w:rsid w:val="00AA6EF7"/>
    <w:rsid w:val="00AA7043"/>
    <w:rsid w:val="00AA7947"/>
    <w:rsid w:val="00AA79D4"/>
    <w:rsid w:val="00AB07EE"/>
    <w:rsid w:val="00AB0E9C"/>
    <w:rsid w:val="00AB12D3"/>
    <w:rsid w:val="00AB1A04"/>
    <w:rsid w:val="00AB25B9"/>
    <w:rsid w:val="00AB2D93"/>
    <w:rsid w:val="00AB3F05"/>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29F3"/>
    <w:rsid w:val="00AE4312"/>
    <w:rsid w:val="00AE43C5"/>
    <w:rsid w:val="00AE4A51"/>
    <w:rsid w:val="00AE5629"/>
    <w:rsid w:val="00AE6E77"/>
    <w:rsid w:val="00AE6EC6"/>
    <w:rsid w:val="00AE7B84"/>
    <w:rsid w:val="00AF0B4E"/>
    <w:rsid w:val="00AF1E9B"/>
    <w:rsid w:val="00AF50EA"/>
    <w:rsid w:val="00AF6AC9"/>
    <w:rsid w:val="00AF7037"/>
    <w:rsid w:val="00AF7825"/>
    <w:rsid w:val="00AF79C7"/>
    <w:rsid w:val="00B028EC"/>
    <w:rsid w:val="00B02E0D"/>
    <w:rsid w:val="00B02E4F"/>
    <w:rsid w:val="00B032F5"/>
    <w:rsid w:val="00B04397"/>
    <w:rsid w:val="00B0582E"/>
    <w:rsid w:val="00B0681D"/>
    <w:rsid w:val="00B06E46"/>
    <w:rsid w:val="00B07860"/>
    <w:rsid w:val="00B078E2"/>
    <w:rsid w:val="00B1012C"/>
    <w:rsid w:val="00B1042E"/>
    <w:rsid w:val="00B104E6"/>
    <w:rsid w:val="00B1067D"/>
    <w:rsid w:val="00B109B5"/>
    <w:rsid w:val="00B118AA"/>
    <w:rsid w:val="00B11A69"/>
    <w:rsid w:val="00B12316"/>
    <w:rsid w:val="00B145EB"/>
    <w:rsid w:val="00B1513E"/>
    <w:rsid w:val="00B15797"/>
    <w:rsid w:val="00B16065"/>
    <w:rsid w:val="00B17588"/>
    <w:rsid w:val="00B17D97"/>
    <w:rsid w:val="00B20E22"/>
    <w:rsid w:val="00B21223"/>
    <w:rsid w:val="00B227FA"/>
    <w:rsid w:val="00B24CE0"/>
    <w:rsid w:val="00B24CF7"/>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1BA1"/>
    <w:rsid w:val="00B42332"/>
    <w:rsid w:val="00B42F21"/>
    <w:rsid w:val="00B43C4A"/>
    <w:rsid w:val="00B4419B"/>
    <w:rsid w:val="00B4499A"/>
    <w:rsid w:val="00B44F0D"/>
    <w:rsid w:val="00B466D5"/>
    <w:rsid w:val="00B467BD"/>
    <w:rsid w:val="00B46FFF"/>
    <w:rsid w:val="00B50792"/>
    <w:rsid w:val="00B517D9"/>
    <w:rsid w:val="00B519E4"/>
    <w:rsid w:val="00B52908"/>
    <w:rsid w:val="00B53315"/>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0E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97166"/>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AFC"/>
    <w:rsid w:val="00BD3C46"/>
    <w:rsid w:val="00BD42E4"/>
    <w:rsid w:val="00BD498E"/>
    <w:rsid w:val="00BD499B"/>
    <w:rsid w:val="00BD4BC6"/>
    <w:rsid w:val="00BD4DFD"/>
    <w:rsid w:val="00BD5DCE"/>
    <w:rsid w:val="00BD66CA"/>
    <w:rsid w:val="00BE0D4E"/>
    <w:rsid w:val="00BE0E9A"/>
    <w:rsid w:val="00BE0F04"/>
    <w:rsid w:val="00BE149C"/>
    <w:rsid w:val="00BE3B37"/>
    <w:rsid w:val="00BE3D06"/>
    <w:rsid w:val="00BE4467"/>
    <w:rsid w:val="00BE4BBC"/>
    <w:rsid w:val="00BE5254"/>
    <w:rsid w:val="00BE5332"/>
    <w:rsid w:val="00BE5437"/>
    <w:rsid w:val="00BE781A"/>
    <w:rsid w:val="00BE7E7C"/>
    <w:rsid w:val="00BE7E8E"/>
    <w:rsid w:val="00BF0625"/>
    <w:rsid w:val="00BF12DE"/>
    <w:rsid w:val="00BF15E0"/>
    <w:rsid w:val="00BF17EF"/>
    <w:rsid w:val="00BF26FD"/>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07EB"/>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28"/>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3F3F"/>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1011"/>
    <w:rsid w:val="00D14F54"/>
    <w:rsid w:val="00D15281"/>
    <w:rsid w:val="00D153FE"/>
    <w:rsid w:val="00D17140"/>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1D9"/>
    <w:rsid w:val="00D51579"/>
    <w:rsid w:val="00D51B8F"/>
    <w:rsid w:val="00D5242C"/>
    <w:rsid w:val="00D52625"/>
    <w:rsid w:val="00D53465"/>
    <w:rsid w:val="00D54D17"/>
    <w:rsid w:val="00D561C1"/>
    <w:rsid w:val="00D575BA"/>
    <w:rsid w:val="00D60587"/>
    <w:rsid w:val="00D60910"/>
    <w:rsid w:val="00D61C2E"/>
    <w:rsid w:val="00D6218E"/>
    <w:rsid w:val="00D636F0"/>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29A"/>
    <w:rsid w:val="00D924CF"/>
    <w:rsid w:val="00D92D97"/>
    <w:rsid w:val="00D93BE5"/>
    <w:rsid w:val="00D956B1"/>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5AED"/>
    <w:rsid w:val="00DA731C"/>
    <w:rsid w:val="00DA7ACD"/>
    <w:rsid w:val="00DB1E3E"/>
    <w:rsid w:val="00DB1EA4"/>
    <w:rsid w:val="00DB343D"/>
    <w:rsid w:val="00DB412B"/>
    <w:rsid w:val="00DB44CF"/>
    <w:rsid w:val="00DB4A20"/>
    <w:rsid w:val="00DB62BD"/>
    <w:rsid w:val="00DB6310"/>
    <w:rsid w:val="00DB6C59"/>
    <w:rsid w:val="00DB7756"/>
    <w:rsid w:val="00DB7818"/>
    <w:rsid w:val="00DC04E9"/>
    <w:rsid w:val="00DC0B60"/>
    <w:rsid w:val="00DC0DE9"/>
    <w:rsid w:val="00DC0E84"/>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45A"/>
    <w:rsid w:val="00DE0609"/>
    <w:rsid w:val="00DE1818"/>
    <w:rsid w:val="00DE1D2A"/>
    <w:rsid w:val="00DE24EE"/>
    <w:rsid w:val="00DE2B68"/>
    <w:rsid w:val="00DE39C2"/>
    <w:rsid w:val="00DE44A1"/>
    <w:rsid w:val="00DE704D"/>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43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096"/>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C64"/>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77350"/>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24F"/>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6EBB"/>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4F26"/>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22C"/>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6AB"/>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460"/>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04262-6216-4223-B8E2-EC28DE955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3301</TotalTime>
  <Pages>4</Pages>
  <Words>957</Words>
  <Characters>5458</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399</cp:revision>
  <cp:lastPrinted>2017-01-31T11:04:00Z</cp:lastPrinted>
  <dcterms:created xsi:type="dcterms:W3CDTF">2023-10-30T07:08:00Z</dcterms:created>
  <dcterms:modified xsi:type="dcterms:W3CDTF">2025-11-20T16:19:00Z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